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R4-2409617</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w:t>
      </w:r>
      <w:r>
        <w:rPr>
          <w:rFonts w:hint="eastAsia" w:ascii="Arial" w:hAnsi="Arial" w:eastAsia="宋体" w:cs="Arial"/>
          <w:b/>
          <w:sz w:val="24"/>
          <w:szCs w:val="24"/>
          <w:lang w:val="en-US" w:eastAsia="zh-CN"/>
        </w:rPr>
        <w:t>.16.5.</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w:t>
      </w:r>
      <w:r>
        <w:rPr>
          <w:rFonts w:hint="eastAsia" w:ascii="Arial" w:hAnsi="Arial" w:cs="Arial"/>
          <w:b/>
          <w:sz w:val="24"/>
          <w:szCs w:val="24"/>
          <w:lang w:val="en-US" w:eastAsia="zh-CN"/>
        </w:rPr>
        <w:t>Rx RF r</w:t>
      </w:r>
      <w:r>
        <w:rPr>
          <w:rFonts w:hint="eastAsia" w:ascii="Arial" w:hAnsi="Arial" w:cs="Arial"/>
          <w:b/>
          <w:sz w:val="24"/>
          <w:szCs w:val="24"/>
        </w:rPr>
        <w:t xml:space="preserve">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In the previous RAN4 meeting, we reached good progress on the VSAT RF requirements, however there are still some remaining issues left for further discussions. In this contribution, we would like to share some further views on these remaining Rx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
              <w:keepLines w:val="0"/>
              <w:suppressLineNumbers w:val="0"/>
              <w:spacing w:beforeAutospacing="0" w:afterAutospacing="0"/>
              <w:ind w:left="0" w:right="0"/>
              <w:rPr>
                <w:rFonts w:hint="default"/>
                <w:lang w:val="en-US" w:eastAsia="zh-CN"/>
              </w:rPr>
            </w:pPr>
            <w:r>
              <w:rPr>
                <w:rFonts w:hint="eastAsia"/>
                <w:lang w:val="en-US" w:eastAsia="zh-CN"/>
              </w:rPr>
              <w:t>Online agreement</w:t>
            </w: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1-1: Maximum TRP</w:t>
            </w:r>
          </w:p>
          <w:p>
            <w:pPr>
              <w:keepNext w:val="0"/>
              <w:keepLines w:val="0"/>
              <w:suppressLineNumbers w:val="0"/>
              <w:spacing w:before="0" w:beforeAutospacing="0" w:afterAutospacing="0"/>
              <w:ind w:left="0" w:right="0"/>
              <w:rPr>
                <w:rFonts w:hint="default"/>
                <w:b/>
                <w:bCs/>
                <w:highlight w:val="none"/>
                <w:lang w:val="en-US" w:eastAsia="zh-CN"/>
              </w:rPr>
            </w:pPr>
            <w:r>
              <w:rPr>
                <w:rFonts w:hint="eastAsia"/>
                <w:b/>
                <w:bCs/>
                <w:highlight w:val="none"/>
                <w:lang w:val="en-US" w:eastAsia="zh-CN"/>
              </w:rPr>
              <w:t xml:space="preserve">Online </w:t>
            </w:r>
            <w:r>
              <w:rPr>
                <w:rFonts w:hint="default"/>
                <w:b/>
                <w:bCs/>
                <w:highlight w:val="none"/>
                <w:lang w:val="en-US" w:eastAsia="zh-CN"/>
              </w:rPr>
              <w:t>Agreement:</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1 and type 4 with mechanical steering antenna (e.g. parabolic antenna)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35dBm</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2,3, 5 with electronic steering antenna (e.g. phase antenna array)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35dBm, 40dBm or 45dBm for further decision in this meeting.</w:t>
            </w:r>
          </w:p>
          <w:p>
            <w:pPr>
              <w:keepNext w:val="0"/>
              <w:keepLines w:val="0"/>
              <w:suppressLineNumbers w:val="0"/>
              <w:spacing w:before="0" w:beforeAutospacing="0" w:afterAutospacing="0"/>
              <w:ind w:left="0" w:right="0"/>
              <w:rPr>
                <w:rFonts w:hint="eastAsia"/>
                <w:b/>
                <w:bCs/>
                <w:highlight w:val="none"/>
                <w:lang w:val="en-US" w:eastAsia="zh-CN"/>
              </w:rPr>
            </w:pPr>
            <w:r>
              <w:rPr>
                <w:rFonts w:hint="eastAsia"/>
                <w:b/>
                <w:bCs/>
                <w:highlight w:val="none"/>
                <w:lang w:val="en-US" w:eastAsia="zh-CN"/>
              </w:rPr>
              <w:t xml:space="preserve">Offline agreement:  </w:t>
            </w:r>
          </w:p>
          <w:p>
            <w:pPr>
              <w:pStyle w:val="36"/>
              <w:keepNext w:val="0"/>
              <w:keepLines w:val="0"/>
              <w:suppressLineNumbers w:val="0"/>
              <w:overflowPunct/>
              <w:autoSpaceDE/>
              <w:autoSpaceDN/>
              <w:adjustRightInd/>
              <w:spacing w:before="0" w:beforeAutospacing="0" w:after="120" w:afterAutospacing="0"/>
              <w:ind w:left="0" w:leftChars="0" w:right="0" w:firstLine="0" w:firstLineChars="0"/>
              <w:textAlignment w:val="auto"/>
              <w:rPr>
                <w:rFonts w:hint="default" w:eastAsia="宋体"/>
                <w:color w:val="0070C0"/>
                <w:szCs w:val="24"/>
                <w:highlight w:val="none"/>
                <w:lang w:val="en-US" w:eastAsia="zh-CN"/>
              </w:rPr>
            </w:pPr>
            <w:r>
              <w:rPr>
                <w:rFonts w:hint="eastAsia" w:eastAsia="宋体"/>
                <w:color w:val="0070C0"/>
                <w:szCs w:val="24"/>
                <w:highlight w:val="none"/>
                <w:lang w:val="en-US" w:eastAsia="zh-CN"/>
              </w:rPr>
              <w:t>For maximum TRP:</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2,3, 5 with electronic steering antenna (e.g. phase antenna array)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eastAsia" w:eastAsiaTheme="minorEastAsia"/>
                <w:iCs/>
                <w:szCs w:val="20"/>
                <w:highlight w:val="none"/>
                <w:lang w:val="en-US" w:eastAsia="zh-CN"/>
              </w:rPr>
              <w:t>[43</w:t>
            </w:r>
            <w:r>
              <w:rPr>
                <w:rFonts w:hint="default" w:eastAsiaTheme="minorEastAsia"/>
                <w:iCs/>
                <w:szCs w:val="20"/>
                <w:highlight w:val="none"/>
              </w:rPr>
              <w:t>dBm</w:t>
            </w:r>
            <w:r>
              <w:rPr>
                <w:rFonts w:hint="eastAsia" w:eastAsiaTheme="minorEastAsia"/>
                <w:iCs/>
                <w:szCs w:val="20"/>
                <w:highlight w:val="none"/>
                <w:lang w:val="en-US" w:eastAsia="zh-CN"/>
              </w:rPr>
              <w:t xml:space="preserve">] for further ACLR evaluation; if there is coexistence issue identified for 43dBm next meeting, then set 40dBm as maximum TRP power;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eastAsia" w:eastAsiaTheme="minorEastAsia"/>
                <w:iCs/>
                <w:szCs w:val="20"/>
                <w:highlight w:val="none"/>
                <w:lang w:val="en-US" w:eastAsia="zh-CN"/>
              </w:rPr>
              <w:t xml:space="preserve">The maximum EIRP 76.2 is not changed, the antenna gain for other TRP values could further adjusted; </w:t>
            </w:r>
          </w:p>
          <w:p>
            <w:pPr>
              <w:keepNext w:val="0"/>
              <w:keepLines w:val="0"/>
              <w:suppressLineNumbers w:val="0"/>
              <w:spacing w:before="0" w:beforeAutospacing="0" w:afterAutospacing="0"/>
              <w:ind w:left="0" w:right="0"/>
              <w:rPr>
                <w:rFonts w:hint="default"/>
                <w:b/>
                <w:bCs/>
                <w:highlight w:val="none"/>
                <w:lang w:val="en-US" w:eastAsia="zh-CN"/>
              </w:rPr>
            </w:pPr>
            <w:r>
              <w:rPr>
                <w:rFonts w:hint="eastAsia"/>
                <w:b/>
                <w:bCs/>
                <w:highlight w:val="none"/>
                <w:lang w:val="en-US" w:eastAsia="zh-CN"/>
              </w:rPr>
              <w:t xml:space="preserve">Offline agreement:  </w:t>
            </w:r>
          </w:p>
          <w:p>
            <w:pPr>
              <w:pStyle w:val="36"/>
              <w:keepNext w:val="0"/>
              <w:keepLines w:val="0"/>
              <w:suppressLineNumbers w:val="0"/>
              <w:overflowPunct/>
              <w:autoSpaceDE/>
              <w:autoSpaceDN/>
              <w:adjustRightInd/>
              <w:spacing w:before="0" w:beforeAutospacing="0" w:after="120" w:afterAutospacing="0"/>
              <w:ind w:left="0" w:leftChars="0" w:right="0" w:firstLine="0" w:firstLineChars="0"/>
              <w:textAlignment w:val="auto"/>
              <w:rPr>
                <w:rFonts w:hint="eastAsia" w:eastAsia="宋体"/>
                <w:color w:val="0070C0"/>
                <w:szCs w:val="24"/>
                <w:highlight w:val="none"/>
                <w:lang w:val="en-US" w:eastAsia="zh-CN"/>
              </w:rPr>
            </w:pPr>
            <w:r>
              <w:rPr>
                <w:rFonts w:hint="eastAsia" w:eastAsia="宋体"/>
                <w:color w:val="0070C0"/>
                <w:szCs w:val="24"/>
                <w:highlight w:val="none"/>
                <w:lang w:val="en-US" w:eastAsia="zh-CN"/>
              </w:rPr>
              <w:t>For the minimum peak EIRP requirement:</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eastAsia"/>
                <w:iCs/>
                <w:szCs w:val="20"/>
                <w:highlight w:val="none"/>
                <w:lang w:val="en-US" w:eastAsia="zh-CN"/>
              </w:rPr>
            </w:pPr>
            <w:r>
              <w:rPr>
                <w:rFonts w:hint="eastAsia"/>
                <w:iCs/>
                <w:szCs w:val="20"/>
                <w:highlight w:val="none"/>
                <w:lang w:val="en-US" w:eastAsia="zh-CN"/>
              </w:rPr>
              <w:t xml:space="preserve">To state in RAN4 spec to declare the supported elevation angles to comply the minimum peak EIRP requirement and leave the test for RAN5 discussion. </w:t>
            </w:r>
          </w:p>
          <w:p>
            <w:pPr>
              <w:pStyle w:val="36"/>
              <w:keepNext w:val="0"/>
              <w:keepLines w:val="0"/>
              <w:suppressLineNumbers w:val="0"/>
              <w:overflowPunct/>
              <w:autoSpaceDE/>
              <w:autoSpaceDN/>
              <w:adjustRightInd/>
              <w:spacing w:before="0" w:beforeAutospacing="0" w:after="120" w:afterAutospacing="0"/>
              <w:ind w:left="0" w:leftChars="0" w:right="0" w:firstLine="0" w:firstLineChars="0"/>
              <w:textAlignment w:val="auto"/>
              <w:rPr>
                <w:rFonts w:hint="default" w:eastAsia="宋体"/>
                <w:color w:val="0070C0"/>
                <w:szCs w:val="24"/>
                <w:highlight w:val="none"/>
                <w:lang w:val="en-US" w:eastAsia="zh-CN"/>
              </w:rPr>
            </w:pP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1-2: Minimum output power</w:t>
            </w:r>
          </w:p>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eastAsia" w:ascii="Times New Roman" w:hAnsi="Times New Roman" w:cs="Times New Roman"/>
                <w:b/>
                <w:bCs/>
                <w:iCs/>
                <w:color w:val="0070C0"/>
                <w:highlight w:val="none"/>
                <w:lang w:val="en-US" w:eastAsia="zh-CN"/>
              </w:rPr>
            </w:pPr>
            <w:r>
              <w:rPr>
                <w:rFonts w:hint="eastAsia"/>
                <w:b/>
                <w:bCs/>
                <w:iCs/>
                <w:color w:val="0070C0"/>
                <w:highlight w:val="none"/>
                <w:lang w:val="en-US" w:eastAsia="zh-CN"/>
              </w:rPr>
              <w:t>WF:</w:t>
            </w:r>
          </w:p>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b/>
                <w:bCs/>
                <w:iCs/>
                <w:color w:val="0070C0"/>
                <w:highlight w:val="none"/>
                <w:lang w:val="en-US" w:eastAsia="zh-CN"/>
              </w:rPr>
            </w:pPr>
            <w:r>
              <w:rPr>
                <w:rFonts w:hint="eastAsia" w:ascii="Times New Roman" w:hAnsi="Times New Roman" w:cs="Times New Roman"/>
                <w:b/>
                <w:bCs/>
                <w:iCs/>
                <w:color w:val="0070C0"/>
                <w:highlight w:val="none"/>
                <w:lang w:val="en-US" w:eastAsia="zh-CN"/>
              </w:rPr>
              <w:t>Not to define the transmitter Minimum controlled output power requiremen</w:t>
            </w:r>
            <w:r>
              <w:rPr>
                <w:rFonts w:hint="eastAsia"/>
                <w:b/>
                <w:bCs/>
                <w:iCs/>
                <w:color w:val="0070C0"/>
                <w:highlight w:val="none"/>
                <w:lang w:val="en-US" w:eastAsia="zh-CN"/>
              </w:rPr>
              <w:t xml:space="preserve">t; </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Issue 1-3: Transmit ON-OFF power </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b/>
                <w:bCs/>
                <w:color w:val="0070C0"/>
                <w:highlight w:val="none"/>
                <w:lang w:val="en-US" w:eastAsia="zh-CN"/>
              </w:rPr>
            </w:pPr>
            <w:r>
              <w:rPr>
                <w:rFonts w:hint="eastAsia" w:eastAsia="宋体"/>
                <w:b/>
                <w:bCs/>
                <w:color w:val="0070C0"/>
                <w:szCs w:val="24"/>
                <w:highlight w:val="none"/>
                <w:lang w:val="en-US" w:eastAsia="zh-CN"/>
              </w:rPr>
              <w:t xml:space="preserve">Recommended for further discussion: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highlight w:val="none"/>
                <w:lang w:val="en-US" w:eastAsia="zh-CN"/>
              </w:rPr>
            </w:pPr>
            <w:r>
              <w:rPr>
                <w:rFonts w:hint="eastAsia" w:eastAsia="宋体"/>
                <w:color w:val="0070C0"/>
                <w:highlight w:val="none"/>
                <w:lang w:val="en-US" w:eastAsia="zh-CN"/>
              </w:rPr>
              <w:t xml:space="preserve"> Option 1: </w:t>
            </w:r>
            <w:r>
              <w:rPr>
                <w:rFonts w:hint="eastAsia" w:ascii="Times New Roman" w:hAnsi="Times New Roman" w:eastAsia="宋体" w:cs="Times New Roman"/>
                <w:color w:val="0070C0"/>
                <w:szCs w:val="24"/>
                <w:highlight w:val="none"/>
                <w:lang w:val="en-US" w:eastAsia="zh-CN"/>
              </w:rPr>
              <w:t>reusing FR2 BS OFF power requirement  -36dBm/MHz</w:t>
            </w:r>
          </w:p>
          <w:p>
            <w:pPr>
              <w:pStyle w:val="36"/>
              <w:keepNext w:val="0"/>
              <w:keepLines w:val="0"/>
              <w:suppressLineNumbers w:val="0"/>
              <w:adjustRightInd w:val="0"/>
              <w:spacing w:before="120" w:beforeLines="50" w:beforeAutospacing="0" w:after="180" w:afterAutospacing="0"/>
              <w:ind w:left="0" w:leftChars="0" w:right="0" w:firstLine="0" w:firstLineChars="0"/>
              <w:rPr>
                <w:rFonts w:hint="default" w:eastAsiaTheme="minorEastAsia"/>
                <w:b/>
                <w:bCs/>
                <w:iCs/>
                <w:szCs w:val="20"/>
                <w:highlight w:val="none"/>
              </w:rPr>
            </w:pPr>
            <w:r>
              <w:rPr>
                <w:rFonts w:hint="eastAsia" w:eastAsiaTheme="minorEastAsia"/>
                <w:b/>
                <w:bCs/>
                <w:iCs/>
                <w:szCs w:val="20"/>
                <w:highlight w:val="none"/>
                <w:lang w:val="en-US" w:eastAsia="zh-CN"/>
              </w:rPr>
              <w:t xml:space="preserve">Online </w:t>
            </w:r>
            <w:r>
              <w:rPr>
                <w:rFonts w:hint="default" w:eastAsiaTheme="minorEastAsia"/>
                <w:b/>
                <w:bCs/>
                <w:iCs/>
                <w:szCs w:val="20"/>
                <w:highlight w:val="none"/>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Agree on Option 1.</w:t>
            </w: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1-4: Transmit ON-OFF time mask</w:t>
            </w:r>
          </w:p>
          <w:p>
            <w:pPr>
              <w:keepNext w:val="0"/>
              <w:keepLines w:val="0"/>
              <w:suppressLineNumbers w:val="0"/>
              <w:spacing w:before="0" w:beforeAutospacing="0" w:afterAutospacing="0"/>
              <w:ind w:left="0" w:right="0"/>
              <w:rPr>
                <w:rFonts w:hint="default"/>
                <w:b/>
                <w:bCs/>
                <w:highlight w:val="none"/>
                <w:lang w:val="en-US" w:eastAsia="zh-CN"/>
              </w:rPr>
            </w:pPr>
            <w:r>
              <w:rPr>
                <w:rFonts w:hint="eastAsia"/>
                <w:b/>
                <w:bCs/>
                <w:highlight w:val="none"/>
                <w:lang w:val="en-US" w:eastAsia="zh-CN"/>
              </w:rPr>
              <w:t xml:space="preserve">Online </w:t>
            </w:r>
            <w:r>
              <w:rPr>
                <w:rFonts w:hint="default"/>
                <w:b/>
                <w:b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Transient period for FR2-NTN is 5us.</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Issue 1-5:  Transmit freq error</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Recommended Agreement: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b/>
                <w:bCs/>
                <w:iCs/>
                <w:color w:val="0070C0"/>
                <w:highlight w:val="none"/>
                <w:lang w:val="en-US" w:eastAsia="zh-CN"/>
              </w:rPr>
            </w:pPr>
            <w:r>
              <w:rPr>
                <w:rFonts w:hint="eastAsia" w:eastAsia="宋体"/>
                <w:color w:val="0070C0"/>
                <w:highlight w:val="none"/>
                <w:lang w:val="en-US" w:eastAsia="zh-CN"/>
              </w:rPr>
              <w:t xml:space="preserve"> Follow the agreement reached in R4-232197 with fixed doppler shift.</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b/>
                <w:bCs/>
                <w:iCs/>
                <w:color w:val="0070C0"/>
                <w:highlight w:val="none"/>
                <w:lang w:val="en-US" w:eastAsia="zh-CN"/>
              </w:rPr>
            </w:pPr>
            <w:r>
              <w:rPr>
                <w:rFonts w:hint="eastAsia" w:eastAsia="宋体"/>
                <w:color w:val="0070C0"/>
                <w:highlight w:val="none"/>
                <w:lang w:val="en-US" w:eastAsia="zh-CN"/>
              </w:rPr>
              <w:t>Time varying doppler shift will be discussed in Rel-19 RAN4 NTN WID.</w:t>
            </w: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1-6:  Transmit modulation quality</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Recommended Agreement: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b/>
                <w:bCs/>
                <w:iCs/>
                <w:color w:val="0070C0"/>
                <w:highlight w:val="none"/>
                <w:lang w:val="en-US" w:eastAsia="zh-CN"/>
              </w:rPr>
            </w:pPr>
            <w:r>
              <w:rPr>
                <w:rFonts w:hint="eastAsia" w:eastAsia="宋体"/>
                <w:color w:val="0070C0"/>
                <w:highlight w:val="none"/>
                <w:lang w:val="en-US" w:eastAsia="zh-CN"/>
              </w:rPr>
              <w:t xml:space="preserve"> Follow the agreement r</w:t>
            </w:r>
            <w:r>
              <w:rPr>
                <w:rFonts w:hint="eastAsia" w:ascii="Times New Roman" w:hAnsi="Times New Roman" w:eastAsia="宋体" w:cs="Times New Roman"/>
                <w:color w:val="0070C0"/>
                <w:highlight w:val="none"/>
                <w:lang w:val="en-US" w:eastAsia="zh-CN"/>
              </w:rPr>
              <w:t xml:space="preserve">eached in </w:t>
            </w:r>
            <w:r>
              <w:rPr>
                <w:rFonts w:hint="eastAsia" w:ascii="Times New Roman" w:hAnsi="Times New Roman" w:eastAsia="宋体" w:cs="Times New Roman"/>
                <w:color w:val="0070C0"/>
                <w:highlight w:val="none"/>
                <w:lang w:val="en-US" w:eastAsia="zh-CN"/>
              </w:rPr>
              <w:fldChar w:fldCharType="begin"/>
            </w:r>
            <w:r>
              <w:rPr>
                <w:rFonts w:hint="eastAsia" w:ascii="Times New Roman" w:hAnsi="Times New Roman" w:eastAsia="宋体" w:cs="Times New Roman"/>
                <w:color w:val="0070C0"/>
                <w:highlight w:val="none"/>
                <w:lang w:val="en-US" w:eastAsia="zh-CN"/>
              </w:rPr>
              <w:instrText xml:space="preserve"> HYPERLINK "file:///D:\\RAN4%23108bis\\Docs\\R4-2317648.zip" </w:instrText>
            </w:r>
            <w:r>
              <w:rPr>
                <w:rFonts w:hint="eastAsia" w:ascii="Times New Roman" w:hAnsi="Times New Roman" w:eastAsia="宋体" w:cs="Times New Roman"/>
                <w:color w:val="0070C0"/>
                <w:highlight w:val="none"/>
                <w:lang w:val="en-US" w:eastAsia="zh-CN"/>
              </w:rPr>
              <w:fldChar w:fldCharType="separate"/>
            </w:r>
            <w:r>
              <w:rPr>
                <w:rFonts w:hint="eastAsia" w:ascii="Times New Roman" w:hAnsi="Times New Roman" w:eastAsia="宋体" w:cs="Times New Roman"/>
                <w:color w:val="0070C0"/>
                <w:highlight w:val="none"/>
                <w:lang w:val="en-US" w:eastAsia="zh-CN"/>
              </w:rPr>
              <w:t>R4-2317648</w:t>
            </w:r>
            <w:r>
              <w:rPr>
                <w:rFonts w:hint="eastAsia" w:ascii="Times New Roman" w:hAnsi="Times New Roman" w:eastAsia="宋体" w:cs="Times New Roman"/>
                <w:color w:val="0070C0"/>
                <w:highlight w:val="none"/>
                <w:lang w:val="en-US" w:eastAsia="zh-CN"/>
              </w:rPr>
              <w:fldChar w:fldCharType="end"/>
            </w:r>
            <w:r>
              <w:rPr>
                <w:rFonts w:hint="eastAsia" w:ascii="Times New Roman" w:hAnsi="Times New Roman" w:eastAsia="宋体" w:cs="Times New Roman"/>
                <w:color w:val="0070C0"/>
                <w:highlight w:val="none"/>
                <w:lang w:val="en-US" w:eastAsia="zh-CN"/>
              </w:rPr>
              <w:t xml:space="preserve">, </w:t>
            </w:r>
            <w:r>
              <w:rPr>
                <w:rFonts w:hint="eastAsia" w:ascii="Times New Roman" w:hAnsi="Times New Roman" w:eastAsia="宋体" w:cs="Times New Roman"/>
                <w:color w:val="0070C0"/>
                <w:highlight w:val="none"/>
                <w:lang w:val="en-US" w:eastAsia="zh-CN"/>
              </w:rPr>
              <w:fldChar w:fldCharType="begin"/>
            </w:r>
            <w:r>
              <w:rPr>
                <w:rFonts w:hint="eastAsia" w:ascii="Times New Roman" w:hAnsi="Times New Roman" w:eastAsia="宋体" w:cs="Times New Roman"/>
                <w:color w:val="0070C0"/>
                <w:highlight w:val="none"/>
                <w:lang w:val="en-US" w:eastAsia="zh-CN"/>
              </w:rPr>
              <w:instrText xml:space="preserve"> HYPERLINK "http://10.10.10.10/ftp/RAN/RAN4/Inbox/R4-2321974.zip" </w:instrText>
            </w:r>
            <w:r>
              <w:rPr>
                <w:rFonts w:hint="eastAsia" w:ascii="Times New Roman" w:hAnsi="Times New Roman" w:eastAsia="宋体" w:cs="Times New Roman"/>
                <w:color w:val="0070C0"/>
                <w:highlight w:val="none"/>
                <w:lang w:val="en-US" w:eastAsia="zh-CN"/>
              </w:rPr>
              <w:fldChar w:fldCharType="separate"/>
            </w:r>
            <w:r>
              <w:rPr>
                <w:rFonts w:hint="eastAsia" w:ascii="Times New Roman" w:hAnsi="Times New Roman" w:eastAsia="宋体" w:cs="Times New Roman"/>
                <w:color w:val="0070C0"/>
                <w:highlight w:val="none"/>
                <w:lang w:val="en-US" w:eastAsia="zh-CN"/>
              </w:rPr>
              <w:t>R4-2321974</w:t>
            </w:r>
            <w:r>
              <w:rPr>
                <w:rFonts w:hint="eastAsia" w:ascii="Times New Roman" w:hAnsi="Times New Roman" w:eastAsia="宋体" w:cs="Times New Roman"/>
                <w:color w:val="0070C0"/>
                <w:highlight w:val="none"/>
                <w:lang w:val="en-US" w:eastAsia="zh-CN"/>
              </w:rPr>
              <w:fldChar w:fldCharType="end"/>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color w:val="0070C0"/>
                <w:highlight w:val="none"/>
                <w:lang w:val="en-US" w:eastAsia="zh-CN"/>
              </w:rPr>
              <w:t>Issue 1-7:  SEM</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Agree on proposal 4.</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eastAsiaTheme="minorEastAsia"/>
                <w:iCs/>
                <w:szCs w:val="20"/>
                <w:highlight w:val="none"/>
              </w:rPr>
              <w:t>FFS on definition of P_(rated,UE)</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Offline agreement for  NS indication for regional requirements </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Step 1: to make the regulatory requirement clear and applicable to which bands; </w:t>
            </w: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Step 2: to further discuss how to arrange the regulatory requirement in the specification next meeting;</w:t>
            </w:r>
          </w:p>
          <w:p>
            <w:pPr>
              <w:keepNext w:val="0"/>
              <w:keepLines w:val="0"/>
              <w:suppressLineNumbers w:val="0"/>
              <w:spacing w:before="0" w:beforeAutospacing="0" w:afterAutospacing="0"/>
              <w:ind w:left="0" w:right="0"/>
              <w:rPr>
                <w:rFonts w:hint="default"/>
                <w:b/>
                <w:bCs/>
                <w:iCs/>
                <w:color w:val="0070C0"/>
                <w:highlight w:val="none"/>
                <w:lang w:val="en-US" w:eastAsia="zh-CN"/>
              </w:rPr>
            </w:pP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1-8:  Power control requirement</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No requirement for power control for Ka band for NR-NTN UE</w:t>
            </w:r>
          </w:p>
          <w:p>
            <w:pPr>
              <w:keepNext w:val="0"/>
              <w:keepLines w:val="0"/>
              <w:suppressLineNumbers w:val="0"/>
              <w:spacing w:before="0" w:beforeAutospacing="0" w:afterAutospacing="0"/>
              <w:ind w:left="0" w:right="0"/>
              <w:rPr>
                <w:rFonts w:hint="eastAsia"/>
                <w:b w:val="0"/>
                <w:bCs w:val="0"/>
                <w:iCs/>
                <w:color w:val="0070C0"/>
                <w:highlight w:val="none"/>
                <w:lang w:val="en-US" w:eastAsia="zh-CN"/>
              </w:rPr>
            </w:pPr>
            <w:r>
              <w:rPr>
                <w:rFonts w:hint="eastAsia"/>
                <w:b/>
                <w:bCs/>
                <w:iCs/>
                <w:color w:val="0070C0"/>
                <w:highlight w:val="none"/>
                <w:lang w:val="en-US" w:eastAsia="zh-CN"/>
              </w:rPr>
              <w:t>Issue 1-9:  MPR requirement for type 2 and type 5 to meet OFF-axis EIRP requirement</w:t>
            </w:r>
          </w:p>
          <w:p>
            <w:pPr>
              <w:keepNext w:val="0"/>
              <w:keepLines w:val="0"/>
              <w:suppressLineNumbers w:val="0"/>
              <w:spacing w:before="0" w:beforeAutospacing="0" w:afterAutospacing="0"/>
              <w:ind w:left="0" w:right="0"/>
              <w:rPr>
                <w:rFonts w:hint="default"/>
                <w:b w:val="0"/>
                <w:bCs w:val="0"/>
                <w:iCs/>
                <w:color w:val="0070C0"/>
                <w:highlight w:val="none"/>
                <w:lang w:val="en-US" w:eastAsia="zh-CN"/>
              </w:rPr>
            </w:pPr>
            <w:r>
              <w:rPr>
                <w:rFonts w:hint="eastAsia"/>
                <w:b w:val="0"/>
                <w:bCs w:val="0"/>
                <w:iCs/>
                <w:color w:val="0070C0"/>
                <w:highlight w:val="none"/>
                <w:lang w:val="en-US" w:eastAsia="zh-CN"/>
              </w:rPr>
              <w:t xml:space="preserve">Offline agreement:  </w:t>
            </w:r>
          </w:p>
          <w:p>
            <w:pPr>
              <w:keepNext w:val="0"/>
              <w:keepLines w:val="0"/>
              <w:suppressLineNumbers w:val="0"/>
              <w:spacing w:before="0" w:beforeAutospacing="0" w:afterAutospacing="0"/>
              <w:ind w:left="0" w:right="0"/>
              <w:rPr>
                <w:rFonts w:hint="default"/>
                <w:b w:val="0"/>
                <w:bCs w:val="0"/>
                <w:iCs/>
                <w:color w:val="0070C0"/>
                <w:highlight w:val="none"/>
                <w:lang w:val="en-US" w:eastAsia="zh-CN"/>
              </w:rPr>
            </w:pPr>
            <w:r>
              <w:rPr>
                <w:rFonts w:hint="eastAsia"/>
                <w:b w:val="0"/>
                <w:bCs w:val="0"/>
                <w:iCs/>
                <w:color w:val="0070C0"/>
                <w:highlight w:val="none"/>
                <w:lang w:val="en-US" w:eastAsia="zh-CN"/>
              </w:rPr>
              <w:t xml:space="preserve">For type 2 an type 5,  the power reduction for OFF-axis EIRP requirement might be needed and the exact value is left for the implementation; </w:t>
            </w:r>
          </w:p>
          <w:p>
            <w:pPr>
              <w:keepNext w:val="0"/>
              <w:keepLines w:val="0"/>
              <w:suppressLineNumbers w:val="0"/>
              <w:spacing w:before="0" w:beforeAutospacing="0" w:afterAutospacing="0"/>
              <w:ind w:left="0" w:right="0"/>
              <w:rPr>
                <w:rFonts w:hint="default"/>
                <w:i/>
                <w:color w:val="0070C0"/>
                <w:highlight w:val="none"/>
                <w:lang w:val="en-US" w:eastAsia="en-GB"/>
              </w:rPr>
            </w:pP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2-1  Minimum EIS requirement</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Agreement:</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3 UE, to specify minimum EIS as -115.6dBm for 50MHz, for the other channel bandwidth, the corresponding EIS requirement could be scaled with PRB based compared with 50MHz;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for type 1/2/4/5 UE, to specify minimum EIS as -122dBm for 50MHz, for the other channel bandwidth, the corresponding EIS requirement could be scaled with PRB based compared with 50MHz</w:t>
            </w:r>
          </w:p>
          <w:p>
            <w:pPr>
              <w:keepNext w:val="0"/>
              <w:keepLines w:val="0"/>
              <w:suppressLineNumbers w:val="0"/>
              <w:tabs>
                <w:tab w:val="left" w:pos="720"/>
              </w:tabs>
              <w:spacing w:before="0" w:beforeAutospacing="0" w:after="0" w:afterAutospacing="0"/>
              <w:ind w:left="0" w:right="0"/>
              <w:jc w:val="both"/>
              <w:rPr>
                <w:rFonts w:hint="default" w:ascii="Calibri" w:hAnsi="Calibri" w:cs="Calibri"/>
                <w:color w:val="1F497D"/>
                <w:sz w:val="22"/>
                <w:szCs w:val="22"/>
                <w:highlight w:val="none"/>
                <w:lang w:val="en-US" w:eastAsia="zh-CN"/>
              </w:rPr>
            </w:pPr>
          </w:p>
          <w:p>
            <w:pPr>
              <w:keepNext w:val="0"/>
              <w:keepLines w:val="0"/>
              <w:suppressLineNumbers w:val="0"/>
              <w:spacing w:before="0" w:beforeAutospacing="0" w:afterAutospacing="0"/>
              <w:ind w:left="0" w:right="0"/>
              <w:rPr>
                <w:rFonts w:hint="default"/>
                <w:highlight w:val="none"/>
              </w:rPr>
            </w:pPr>
            <w:r>
              <w:rPr>
                <w:rFonts w:hint="eastAsia"/>
                <w:b/>
                <w:bCs/>
                <w:iCs/>
                <w:color w:val="0070C0"/>
                <w:highlight w:val="none"/>
                <w:lang w:val="en-US" w:eastAsia="zh-CN"/>
              </w:rPr>
              <w:t>Issue 2-2: Maximum input power</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3,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[-101]dBm as maximum input power with 64QAM</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For type 1/2/4/5:</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 xml:space="preserve">-109.6dBm with 16QAM or [64QAM].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FFS for QPSK</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The exact MCS or coding rate for FRC of maximum input power need further discussion and confirmation.</w:t>
            </w:r>
          </w:p>
          <w:p>
            <w:pPr>
              <w:keepNext w:val="0"/>
              <w:keepLines w:val="0"/>
              <w:suppressLineNumbers w:val="0"/>
              <w:spacing w:before="0" w:beforeAutospacing="0" w:afterAutospacing="0"/>
              <w:ind w:left="0" w:right="0"/>
              <w:rPr>
                <w:rFonts w:hint="eastAsia"/>
                <w:b/>
                <w:bCs/>
                <w:iCs/>
                <w:highlight w:val="none"/>
                <w:lang w:val="en-US" w:eastAsia="zh-CN"/>
              </w:rPr>
            </w:pPr>
            <w:r>
              <w:rPr>
                <w:rFonts w:hint="eastAsia"/>
                <w:b/>
                <w:bCs/>
                <w:iCs/>
                <w:color w:val="0070C0"/>
                <w:highlight w:val="none"/>
                <w:lang w:val="en-US" w:eastAsia="zh-CN"/>
              </w:rPr>
              <w:t xml:space="preserve">Issue 2-5: </w:t>
            </w:r>
            <w:r>
              <w:rPr>
                <w:rFonts w:hint="eastAsia" w:ascii="Times New Roman" w:hAnsi="Times New Roman" w:eastAsia="宋体" w:cs="Times New Roman"/>
                <w:b/>
                <w:bCs/>
                <w:iCs/>
                <w:color w:val="0070C0"/>
                <w:sz w:val="20"/>
                <w:szCs w:val="20"/>
                <w:highlight w:val="none"/>
                <w:lang w:val="en-US" w:eastAsia="zh-CN" w:bidi="ar-SA"/>
              </w:rPr>
              <w:t>Polarization characteristics</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Either RHCP or LHCP is supported by Ka band VSAT in Rel-18</w:t>
            </w:r>
          </w:p>
          <w:p>
            <w:pPr>
              <w:pStyle w:val="2"/>
              <w:keepLines w:val="0"/>
              <w:suppressLineNumbers w:val="0"/>
              <w:spacing w:beforeAutospacing="0" w:afterAutospacing="0"/>
              <w:ind w:left="0" w:right="0"/>
              <w:rPr>
                <w:rFonts w:hint="default"/>
                <w:lang w:val="en-US" w:eastAsia="zh-CN"/>
              </w:rPr>
            </w:pPr>
            <w:r>
              <w:rPr>
                <w:rFonts w:hint="eastAsia"/>
                <w:lang w:val="en-US" w:eastAsia="zh-CN"/>
              </w:rPr>
              <w:t xml:space="preserve">Open for further discussion </w:t>
            </w: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1-11: Antenna performance</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eastAsia" w:eastAsia="宋体"/>
                <w:color w:val="0070C0"/>
                <w:szCs w:val="24"/>
                <w:highlight w:val="none"/>
                <w:lang w:val="en-US" w:eastAsia="zh-CN"/>
              </w:rPr>
            </w:pPr>
            <w:r>
              <w:rPr>
                <w:rFonts w:hint="eastAsia" w:eastAsia="宋体"/>
                <w:color w:val="0070C0"/>
                <w:szCs w:val="24"/>
                <w:highlight w:val="none"/>
                <w:lang w:val="sv-SE" w:eastAsia="ja-JP"/>
              </w:rPr>
              <w:t>Proposal</w:t>
            </w:r>
            <w:r>
              <w:rPr>
                <w:rFonts w:hint="eastAsia" w:eastAsia="宋体"/>
                <w:color w:val="0070C0"/>
                <w:szCs w:val="24"/>
                <w:highlight w:val="none"/>
                <w:lang w:val="en-US" w:eastAsia="zh-CN"/>
              </w:rPr>
              <w:t xml:space="preserve"> 1</w:t>
            </w:r>
            <w:r>
              <w:rPr>
                <w:rFonts w:hint="eastAsia" w:eastAsia="宋体"/>
                <w:color w:val="0070C0"/>
                <w:szCs w:val="24"/>
                <w:highlight w:val="none"/>
                <w:lang w:val="sv-SE" w:eastAsia="ja-JP"/>
              </w:rPr>
              <w:t>: Specify Antenna performance requirements for band n511 and n510 based on FCC 47 CFR 25.209.</w:t>
            </w:r>
            <w:r>
              <w:rPr>
                <w:rFonts w:hint="eastAsia" w:eastAsia="宋体"/>
                <w:color w:val="0070C0"/>
                <w:szCs w:val="24"/>
                <w:highlight w:val="none"/>
                <w:lang w:val="en-US" w:eastAsia="zh-CN"/>
              </w:rPr>
              <w:t xml:space="preserve"> [Ericsson, </w:t>
            </w:r>
            <w:r>
              <w:rPr>
                <w:rFonts w:hint="default" w:ascii="Arial" w:hAnsi="Arial" w:eastAsia="宋体" w:cs="Arial"/>
                <w:b/>
                <w:bCs/>
                <w:i w:val="0"/>
                <w:iCs w:val="0"/>
                <w:kern w:val="0"/>
                <w:sz w:val="16"/>
                <w:szCs w:val="16"/>
                <w:highlight w:val="none"/>
                <w:u w:val="single"/>
                <w:lang w:val="en-US" w:eastAsia="zh-CN" w:bidi="ar"/>
              </w:rPr>
              <w:fldChar w:fldCharType="begin"/>
            </w:r>
            <w:r>
              <w:rPr>
                <w:rFonts w:hint="default" w:ascii="Arial" w:hAnsi="Arial" w:eastAsia="宋体" w:cs="Arial"/>
                <w:b/>
                <w:bCs/>
                <w:i w:val="0"/>
                <w:iCs w:val="0"/>
                <w:kern w:val="0"/>
                <w:sz w:val="16"/>
                <w:szCs w:val="16"/>
                <w:highlight w:val="none"/>
                <w:u w:val="single"/>
                <w:lang w:val="en-US" w:eastAsia="zh-CN" w:bidi="ar"/>
              </w:rPr>
              <w:instrText xml:space="preserve"> HYPERLINK "https://www.3gpp.org/ftp/TSG_RAN/WG4_Radio/TSGR4_110bis/Docs/R4-2404939.zip" </w:instrText>
            </w:r>
            <w:r>
              <w:rPr>
                <w:rFonts w:hint="default" w:ascii="Arial" w:hAnsi="Arial" w:eastAsia="宋体" w:cs="Arial"/>
                <w:b/>
                <w:bCs/>
                <w:i w:val="0"/>
                <w:iCs w:val="0"/>
                <w:kern w:val="0"/>
                <w:sz w:val="16"/>
                <w:szCs w:val="16"/>
                <w:highlight w:val="none"/>
                <w:u w:val="single"/>
                <w:lang w:val="en-US" w:eastAsia="zh-CN" w:bidi="ar"/>
              </w:rPr>
              <w:fldChar w:fldCharType="separate"/>
            </w:r>
            <w:r>
              <w:rPr>
                <w:rStyle w:val="31"/>
                <w:rFonts w:hint="default" w:ascii="Arial" w:hAnsi="Arial" w:eastAsia="宋体" w:cs="Arial"/>
                <w:b/>
                <w:bCs/>
                <w:i w:val="0"/>
                <w:iCs w:val="0"/>
                <w:sz w:val="16"/>
                <w:szCs w:val="16"/>
                <w:highlight w:val="none"/>
                <w:u w:val="single"/>
              </w:rPr>
              <w:t>R4-2404939</w:t>
            </w:r>
            <w:r>
              <w:rPr>
                <w:rFonts w:hint="default" w:ascii="Arial" w:hAnsi="Arial" w:eastAsia="宋体" w:cs="Arial"/>
                <w:b/>
                <w:bCs/>
                <w:i w:val="0"/>
                <w:iCs w:val="0"/>
                <w:kern w:val="0"/>
                <w:sz w:val="16"/>
                <w:szCs w:val="16"/>
                <w:highlight w:val="none"/>
                <w:u w:val="single"/>
                <w:lang w:val="en-US" w:eastAsia="zh-CN" w:bidi="ar"/>
              </w:rPr>
              <w:fldChar w:fldCharType="end"/>
            </w:r>
            <w:r>
              <w:rPr>
                <w:rFonts w:hint="eastAsia" w:eastAsia="宋体"/>
                <w:color w:val="0070C0"/>
                <w:szCs w:val="24"/>
                <w:highlight w:val="none"/>
                <w:lang w:val="en-US" w:eastAsia="zh-CN"/>
              </w:rPr>
              <w:t>]</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ascii="Times New Roman" w:hAnsi="Times New Roman" w:eastAsia="宋体" w:cs="Times New Roman"/>
                <w:color w:val="0070C0"/>
                <w:szCs w:val="24"/>
                <w:highlight w:val="none"/>
                <w:lang w:val="sv-SE" w:eastAsia="zh-CN"/>
              </w:rPr>
              <w:t xml:space="preserve">Proposal </w:t>
            </w:r>
            <w:r>
              <w:rPr>
                <w:rFonts w:hint="eastAsia" w:ascii="Times New Roman" w:hAnsi="Times New Roman" w:eastAsia="宋体" w:cs="Times New Roman"/>
                <w:color w:val="0070C0"/>
                <w:szCs w:val="24"/>
                <w:highlight w:val="none"/>
                <w:lang w:val="en-US" w:eastAsia="zh-CN"/>
              </w:rPr>
              <w:t>2</w:t>
            </w:r>
            <w:r>
              <w:rPr>
                <w:rFonts w:hint="eastAsia" w:ascii="Times New Roman" w:hAnsi="Times New Roman" w:eastAsia="宋体" w:cs="Times New Roman"/>
                <w:color w:val="0070C0"/>
                <w:szCs w:val="24"/>
                <w:highlight w:val="none"/>
                <w:lang w:val="sv-SE" w:eastAsia="zh-CN"/>
              </w:rPr>
              <w:t xml:space="preserve">: Antenna point accuracy should not be introduced into the spec until RAN4 fully discuss such requirements in detail. </w:t>
            </w:r>
            <w:r>
              <w:rPr>
                <w:rFonts w:hint="eastAsia" w:ascii="Times New Roman" w:hAnsi="Times New Roman" w:eastAsia="宋体" w:cs="Times New Roman"/>
                <w:color w:val="0070C0"/>
                <w:szCs w:val="24"/>
                <w:highlight w:val="none"/>
                <w:lang w:val="en-US" w:eastAsia="zh-CN"/>
              </w:rPr>
              <w:t xml:space="preserve"> [Huawei, </w:t>
            </w:r>
            <w:r>
              <w:rPr>
                <w:rFonts w:hint="default" w:ascii="Arial" w:hAnsi="Arial" w:eastAsia="宋体" w:cs="Arial"/>
                <w:b/>
                <w:bCs/>
                <w:i w:val="0"/>
                <w:iCs w:val="0"/>
                <w:kern w:val="0"/>
                <w:sz w:val="16"/>
                <w:szCs w:val="16"/>
                <w:highlight w:val="none"/>
                <w:u w:val="single"/>
                <w:lang w:val="en-US" w:eastAsia="zh-CN" w:bidi="ar"/>
              </w:rPr>
              <w:fldChar w:fldCharType="begin"/>
            </w:r>
            <w:r>
              <w:rPr>
                <w:rFonts w:hint="default" w:ascii="Arial" w:hAnsi="Arial" w:eastAsia="宋体" w:cs="Arial"/>
                <w:b/>
                <w:bCs/>
                <w:i w:val="0"/>
                <w:iCs w:val="0"/>
                <w:kern w:val="0"/>
                <w:sz w:val="16"/>
                <w:szCs w:val="16"/>
                <w:highlight w:val="none"/>
                <w:u w:val="single"/>
                <w:lang w:val="en-US" w:eastAsia="zh-CN" w:bidi="ar"/>
              </w:rPr>
              <w:instrText xml:space="preserve"> HYPERLINK "https://www.3gpp.org/ftp/TSG_RAN/WG4_Radio/TSGR4_110bis/Docs/R4-2405339.zip" </w:instrText>
            </w:r>
            <w:r>
              <w:rPr>
                <w:rFonts w:hint="default" w:ascii="Arial" w:hAnsi="Arial" w:eastAsia="宋体" w:cs="Arial"/>
                <w:b/>
                <w:bCs/>
                <w:i w:val="0"/>
                <w:iCs w:val="0"/>
                <w:kern w:val="0"/>
                <w:sz w:val="16"/>
                <w:szCs w:val="16"/>
                <w:highlight w:val="none"/>
                <w:u w:val="single"/>
                <w:lang w:val="en-US" w:eastAsia="zh-CN" w:bidi="ar"/>
              </w:rPr>
              <w:fldChar w:fldCharType="separate"/>
            </w:r>
            <w:r>
              <w:rPr>
                <w:rStyle w:val="31"/>
                <w:rFonts w:hint="default" w:ascii="Arial" w:hAnsi="Arial" w:eastAsia="宋体" w:cs="Arial"/>
                <w:b/>
                <w:bCs/>
                <w:i w:val="0"/>
                <w:iCs w:val="0"/>
                <w:sz w:val="16"/>
                <w:szCs w:val="16"/>
                <w:highlight w:val="none"/>
                <w:u w:val="single"/>
              </w:rPr>
              <w:t>R4-2405339</w:t>
            </w:r>
            <w:r>
              <w:rPr>
                <w:rFonts w:hint="default" w:ascii="Arial" w:hAnsi="Arial" w:eastAsia="宋体" w:cs="Arial"/>
                <w:b/>
                <w:bCs/>
                <w:i w:val="0"/>
                <w:iCs w:val="0"/>
                <w:kern w:val="0"/>
                <w:sz w:val="16"/>
                <w:szCs w:val="16"/>
                <w:highlight w:val="none"/>
                <w:u w:val="single"/>
                <w:lang w:val="en-US" w:eastAsia="zh-CN" w:bidi="ar"/>
              </w:rPr>
              <w:fldChar w:fldCharType="end"/>
            </w:r>
            <w:r>
              <w:rPr>
                <w:rFonts w:hint="eastAsia" w:ascii="Times New Roman" w:hAnsi="Times New Roman" w:eastAsia="宋体" w:cs="Times New Roman"/>
                <w:color w:val="0070C0"/>
                <w:szCs w:val="24"/>
                <w:highlight w:val="none"/>
                <w:lang w:val="en-US" w:eastAsia="zh-CN"/>
              </w:rPr>
              <w:t>]</w:t>
            </w:r>
            <w:r>
              <w:rPr>
                <w:rFonts w:hint="eastAsia"/>
                <w:b/>
                <w:bCs/>
                <w:iCs/>
                <w:color w:val="0070C0"/>
                <w:highlight w:val="none"/>
                <w:lang w:val="en-US" w:eastAsia="zh-CN"/>
              </w:rPr>
              <w:br w:type="page"/>
            </w:r>
            <w:r>
              <w:rPr>
                <w:rFonts w:hint="eastAsia" w:eastAsia="宋体"/>
                <w:color w:val="0070C0"/>
                <w:szCs w:val="24"/>
                <w:highlight w:val="none"/>
                <w:lang w:val="en-US" w:eastAsia="zh-CN"/>
              </w:rPr>
              <w:t xml:space="preserve">Recommended WF: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b/>
                <w:bCs/>
                <w:iCs/>
                <w:color w:val="0070C0"/>
                <w:highlight w:val="none"/>
                <w:lang w:val="en-US" w:eastAsia="zh-CN"/>
              </w:rPr>
            </w:pPr>
            <w:r>
              <w:rPr>
                <w:rFonts w:hint="eastAsia" w:eastAsia="宋体"/>
                <w:color w:val="0070C0"/>
                <w:highlight w:val="none"/>
                <w:lang w:val="en-US" w:eastAsia="zh-CN"/>
              </w:rPr>
              <w:t xml:space="preserve"> Further discuss the proposal 1</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eastAsia" w:ascii="Times New Roman" w:hAnsi="Times New Roman" w:eastAsia="宋体" w:cs="Times New Roman"/>
                <w:color w:val="0070C0"/>
                <w:highlight w:val="none"/>
                <w:lang w:val="en-US" w:eastAsia="zh-CN"/>
              </w:rPr>
            </w:pPr>
            <w:r>
              <w:rPr>
                <w:rFonts w:hint="eastAsia" w:ascii="Times New Roman" w:hAnsi="Times New Roman" w:eastAsia="宋体" w:cs="Times New Roman"/>
                <w:color w:val="0070C0"/>
                <w:highlight w:val="none"/>
                <w:lang w:val="en-US" w:eastAsia="zh-CN"/>
              </w:rPr>
              <w:t xml:space="preserve">To clarify anything is not clear for antenna point accuracy. </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color w:val="0070C0"/>
                <w:highlight w:val="none"/>
                <w:lang w:val="en-US" w:eastAsia="zh-CN"/>
              </w:rPr>
              <w:t>Issue 1-7:  SEM</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Agree on proposal 4.</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eastAsiaTheme="minorEastAsia"/>
                <w:iCs/>
                <w:szCs w:val="20"/>
                <w:highlight w:val="none"/>
              </w:rPr>
              <w:t>FFS on definition of P_(rated,UE)</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b/>
                <w:bCs/>
                <w:iCs/>
                <w:color w:val="0070C0"/>
                <w:highlight w:val="none"/>
                <w:lang w:val="en-US" w:eastAsia="zh-CN"/>
              </w:rPr>
            </w:pPr>
            <w:r>
              <w:rPr>
                <w:rFonts w:hint="eastAsia" w:eastAsiaTheme="minorEastAsia"/>
                <w:iCs/>
                <w:szCs w:val="20"/>
                <w:highlight w:val="none"/>
                <w:lang w:val="en-US" w:eastAsia="zh-CN"/>
              </w:rPr>
              <w:t>FFS for the boundary for SEM and spurious emission requirements.</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color w:val="0070C0"/>
                <w:highlight w:val="none"/>
                <w:lang w:val="en-US" w:eastAsia="zh-CN"/>
              </w:rPr>
              <w:t>Issue 1-7:  SEM</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Agree on proposal 4.</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eastAsiaTheme="minorEastAsia"/>
                <w:iCs/>
                <w:szCs w:val="20"/>
                <w:highlight w:val="none"/>
              </w:rPr>
              <w:t>FFS on definition of P_(rated,UE)</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b/>
                <w:bCs/>
                <w:iCs/>
                <w:color w:val="0070C0"/>
                <w:highlight w:val="none"/>
                <w:lang w:val="en-US" w:eastAsia="zh-CN"/>
              </w:rPr>
            </w:pPr>
            <w:r>
              <w:rPr>
                <w:rFonts w:hint="eastAsia" w:eastAsiaTheme="minorEastAsia"/>
                <w:iCs/>
                <w:szCs w:val="20"/>
                <w:highlight w:val="none"/>
                <w:lang w:val="en-US" w:eastAsia="zh-CN"/>
              </w:rPr>
              <w:t>FFS for the boundary for SEM and spurious emission requirements.</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Issue 2-2: Maximum input power</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highlight w:val="none"/>
                <w:lang w:val="en-US" w:eastAsia="zh-CN"/>
              </w:rPr>
            </w:pPr>
            <w:r>
              <w:rPr>
                <w:rFonts w:hint="eastAsia"/>
                <w:b/>
                <w:bCs/>
                <w:iCs/>
                <w:color w:val="0070C0"/>
                <w:highlight w:val="none"/>
                <w:lang w:val="en-US" w:eastAsia="zh-CN"/>
              </w:rPr>
              <w:t>FFS on Whether the maximum input power should be aligned with ACS interfering signal power level;</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Issue 2-3: ACS </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b/>
                <w:bCs/>
                <w:iCs/>
                <w:color w:val="0070C0"/>
                <w:highlight w:val="none"/>
                <w:lang w:val="en-US" w:eastAsia="zh-CN"/>
              </w:rPr>
            </w:pPr>
            <w:r>
              <w:rPr>
                <w:rFonts w:hint="eastAsia"/>
                <w:b/>
                <w:bCs/>
                <w:iCs/>
                <w:color w:val="0070C0"/>
                <w:highlight w:val="none"/>
                <w:lang w:val="en-US" w:eastAsia="zh-CN"/>
              </w:rPr>
              <w:t>FFS on the test parameters for ACS requirement</w:t>
            </w:r>
          </w:p>
          <w:p>
            <w:pPr>
              <w:pStyle w:val="36"/>
              <w:keepNext w:val="0"/>
              <w:keepLines w:val="0"/>
              <w:numPr>
                <w:ilvl w:val="0"/>
                <w:numId w:val="0"/>
              </w:numPr>
              <w:suppressLineNumbers w:val="0"/>
              <w:overflowPunct/>
              <w:autoSpaceDE/>
              <w:autoSpaceDN/>
              <w:adjustRightInd/>
              <w:spacing w:before="0" w:beforeAutospacing="0" w:after="120" w:afterAutospacing="0"/>
              <w:ind w:left="360" w:leftChars="0" w:right="0"/>
              <w:textAlignment w:val="auto"/>
              <w:rPr>
                <w:rFonts w:hint="default"/>
                <w:b/>
                <w:bCs/>
                <w:iCs/>
                <w:color w:val="0070C0"/>
                <w:highlight w:val="none"/>
                <w:lang w:val="en-US" w:eastAsia="zh-CN"/>
              </w:rPr>
            </w:pP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Issue 2-4: Antenna off-axis performance</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b/>
                <w:bCs/>
                <w:iCs/>
                <w:color w:val="0070C0"/>
                <w:highlight w:val="none"/>
                <w:lang w:val="en-US" w:eastAsia="zh-CN"/>
              </w:rPr>
            </w:pPr>
            <w:r>
              <w:rPr>
                <w:rFonts w:hint="eastAsia" w:ascii="Times New Roman" w:hAnsi="Times New Roman" w:eastAsia="宋体" w:cs="Times New Roman"/>
                <w:color w:val="0070C0"/>
                <w:szCs w:val="24"/>
                <w:highlight w:val="none"/>
                <w:lang w:val="sv-SE" w:eastAsia="ja-JP"/>
              </w:rPr>
              <w:t>Proposal</w:t>
            </w:r>
            <w:r>
              <w:rPr>
                <w:rFonts w:hint="eastAsia" w:ascii="Times New Roman" w:hAnsi="Times New Roman" w:eastAsia="宋体" w:cs="Times New Roman"/>
                <w:color w:val="0070C0"/>
                <w:szCs w:val="24"/>
                <w:highlight w:val="none"/>
                <w:lang w:val="en-US" w:eastAsia="zh-CN"/>
              </w:rPr>
              <w:t xml:space="preserve"> 1</w:t>
            </w:r>
            <w:r>
              <w:rPr>
                <w:rFonts w:hint="eastAsia" w:ascii="Times New Roman" w:hAnsi="Times New Roman" w:eastAsia="宋体" w:cs="Times New Roman"/>
                <w:color w:val="0070C0"/>
                <w:szCs w:val="24"/>
                <w:highlight w:val="none"/>
                <w:lang w:val="sv-SE" w:eastAsia="ja-JP"/>
              </w:rPr>
              <w:t>: Specify Rx antenna off-axis performance requirements for band n512 based on ETSI EN 301 360, EN 301 459, EN 303 699, EN 303 978.</w:t>
            </w:r>
            <w:r>
              <w:rPr>
                <w:rFonts w:hint="eastAsia" w:ascii="Times New Roman" w:hAnsi="Times New Roman" w:eastAsia="宋体" w:cs="Times New Roman"/>
                <w:color w:val="0070C0"/>
                <w:szCs w:val="24"/>
                <w:highlight w:val="none"/>
                <w:lang w:val="en-US" w:eastAsia="zh-CN"/>
              </w:rPr>
              <w:t xml:space="preserve"> [</w:t>
            </w:r>
            <w:r>
              <w:rPr>
                <w:rFonts w:hint="default" w:ascii="Times New Roman" w:hAnsi="Times New Roman" w:eastAsia="宋体" w:cs="Times New Roman"/>
                <w:color w:val="0070C0"/>
                <w:szCs w:val="24"/>
                <w:highlight w:val="none"/>
                <w:lang w:val="en-US" w:eastAsia="zh-CN"/>
              </w:rPr>
              <w:t>Ericsson, Thales</w:t>
            </w:r>
            <w:r>
              <w:rPr>
                <w:rFonts w:hint="eastAsia" w:ascii="Times New Roman" w:hAnsi="Times New Roman" w:eastAsia="宋体" w:cs="Times New Roman"/>
                <w:color w:val="0070C0"/>
                <w:szCs w:val="24"/>
                <w:highlight w:val="none"/>
                <w:lang w:val="en-US" w:eastAsia="zh-CN"/>
              </w:rPr>
              <w:t xml:space="preserve">, </w:t>
            </w:r>
            <w:r>
              <w:rPr>
                <w:rFonts w:hint="default" w:ascii="Arial" w:hAnsi="Arial" w:eastAsia="宋体" w:cs="Arial"/>
                <w:b/>
                <w:bCs/>
                <w:i w:val="0"/>
                <w:iCs w:val="0"/>
                <w:kern w:val="0"/>
                <w:sz w:val="16"/>
                <w:szCs w:val="16"/>
                <w:highlight w:val="none"/>
                <w:u w:val="single"/>
                <w:lang w:val="en-US" w:eastAsia="zh-CN" w:bidi="ar"/>
              </w:rPr>
              <w:fldChar w:fldCharType="begin"/>
            </w:r>
            <w:r>
              <w:rPr>
                <w:rFonts w:hint="default" w:ascii="Arial" w:hAnsi="Arial" w:eastAsia="宋体" w:cs="Arial"/>
                <w:b/>
                <w:bCs/>
                <w:i w:val="0"/>
                <w:iCs w:val="0"/>
                <w:kern w:val="0"/>
                <w:sz w:val="16"/>
                <w:szCs w:val="16"/>
                <w:highlight w:val="none"/>
                <w:u w:val="single"/>
                <w:lang w:val="en-US" w:eastAsia="zh-CN" w:bidi="ar"/>
              </w:rPr>
              <w:instrText xml:space="preserve"> HYPERLINK "https://www.3gpp.org/ftp/TSG_RAN/WG4_Radio/TSGR4_110bis/Docs/R4-2404940.zip" </w:instrText>
            </w:r>
            <w:r>
              <w:rPr>
                <w:rFonts w:hint="default" w:ascii="Arial" w:hAnsi="Arial" w:eastAsia="宋体" w:cs="Arial"/>
                <w:b/>
                <w:bCs/>
                <w:i w:val="0"/>
                <w:iCs w:val="0"/>
                <w:kern w:val="0"/>
                <w:sz w:val="16"/>
                <w:szCs w:val="16"/>
                <w:highlight w:val="none"/>
                <w:u w:val="single"/>
                <w:lang w:val="en-US" w:eastAsia="zh-CN" w:bidi="ar"/>
              </w:rPr>
              <w:fldChar w:fldCharType="separate"/>
            </w:r>
            <w:r>
              <w:rPr>
                <w:rStyle w:val="31"/>
                <w:rFonts w:hint="default" w:ascii="Arial" w:hAnsi="Arial" w:eastAsia="宋体" w:cs="Arial"/>
                <w:b/>
                <w:bCs/>
                <w:i w:val="0"/>
                <w:iCs w:val="0"/>
                <w:sz w:val="16"/>
                <w:szCs w:val="16"/>
                <w:highlight w:val="none"/>
                <w:u w:val="single"/>
              </w:rPr>
              <w:t>R4-2404940</w:t>
            </w:r>
            <w:r>
              <w:rPr>
                <w:rFonts w:hint="default" w:ascii="Arial" w:hAnsi="Arial" w:eastAsia="宋体" w:cs="Arial"/>
                <w:b/>
                <w:bCs/>
                <w:i w:val="0"/>
                <w:iCs w:val="0"/>
                <w:kern w:val="0"/>
                <w:sz w:val="16"/>
                <w:szCs w:val="16"/>
                <w:highlight w:val="none"/>
                <w:u w:val="single"/>
                <w:lang w:val="en-US" w:eastAsia="zh-CN" w:bidi="ar"/>
              </w:rPr>
              <w:fldChar w:fldCharType="end"/>
            </w:r>
            <w:r>
              <w:rPr>
                <w:rFonts w:hint="eastAsia" w:ascii="Times New Roman" w:hAnsi="Times New Roman" w:eastAsia="宋体" w:cs="Times New Roman"/>
                <w:color w:val="0070C0"/>
                <w:szCs w:val="24"/>
                <w:highlight w:val="none"/>
                <w:lang w:val="en-US" w:eastAsia="zh-CN"/>
              </w:rPr>
              <w:t>]</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Recommended WF: </w:t>
            </w:r>
          </w:p>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ascii="Times New Roman" w:hAnsi="Times New Roman" w:eastAsia="宋体" w:cs="Times New Roman"/>
                <w:color w:val="0070C0"/>
                <w:highlight w:val="none"/>
                <w:lang w:val="en-US" w:eastAsia="zh-CN"/>
              </w:rPr>
              <w:t xml:space="preserve"> Need further discussions online.</w:t>
            </w:r>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ascii="Arial" w:hAnsi="Arial" w:cs="Arial"/>
          <w:sz w:val="28"/>
          <w:szCs w:val="28"/>
        </w:rPr>
      </w:pPr>
      <w:r>
        <w:rPr>
          <w:rFonts w:hint="eastAsia"/>
        </w:rPr>
        <w:t xml:space="preserve">Discussion </w:t>
      </w:r>
      <w:bookmarkStart w:id="1" w:name="OLE_LINK20"/>
      <w:bookmarkStart w:id="2" w:name="OLE_LINK14"/>
      <w:bookmarkStart w:id="3" w:name="OLE_LINK13"/>
      <w:bookmarkStart w:id="4" w:name="OLE_LINK10"/>
      <w:r>
        <w:rPr>
          <w:rFonts w:hint="eastAsia" w:eastAsia="Times New Roman"/>
        </w:rPr>
        <w:t xml:space="preserve"> </w:t>
      </w:r>
    </w:p>
    <w:p>
      <w:pPr>
        <w:pStyle w:val="36"/>
        <w:numPr>
          <w:ilvl w:val="0"/>
          <w:numId w:val="0"/>
        </w:numPr>
        <w:outlineLvl w:val="1"/>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T</w:t>
      </w:r>
      <w:r>
        <w:rPr>
          <w:rFonts w:hint="eastAsia" w:ascii="Arial" w:hAnsi="Arial" w:cs="Arial"/>
          <w:sz w:val="28"/>
          <w:szCs w:val="28"/>
          <w:lang w:val="en-US" w:eastAsia="zh-CN"/>
        </w:rPr>
        <w:t>he maximum input power</w:t>
      </w:r>
    </w:p>
    <w:p>
      <w:pPr>
        <w:widowControl/>
        <w:autoSpaceDE w:val="0"/>
        <w:autoSpaceDN w:val="0"/>
        <w:adjustRightInd w:val="0"/>
        <w:jc w:val="left"/>
        <w:rPr>
          <w:rFonts w:hint="default" w:ascii="Times New Roman" w:hAnsi="Times New Roman" w:cs="Times New Roman"/>
          <w:b/>
          <w:lang w:val="en-US"/>
        </w:rPr>
      </w:pPr>
      <w:r>
        <w:rPr>
          <w:rFonts w:hint="eastAsia" w:cs="Times New Roman"/>
          <w:color w:val="000000"/>
          <w:kern w:val="0"/>
          <w:sz w:val="20"/>
          <w:szCs w:val="20"/>
          <w:lang w:val="en-US" w:eastAsia="zh-CN"/>
        </w:rPr>
        <w:t>During the last RAN4 meeting, we reached the following consensus for maximum input power, however there are still some further issues to be further discussed. In the following section, we want to share some further analysis on the following issues based on assumption SAN Tx power as 62dBm EIRP for LEO at peak direction and 92dBm EIRP for SAN at peak direction, however the applicable MCS or modulation order need to be further checked.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napToGrid w:val="0"/>
              <w:spacing w:before="0" w:beforeAutospacing="0" w:afterAutospacing="0"/>
              <w:ind w:left="0" w:right="0"/>
              <w:rPr>
                <w:rFonts w:hint="default"/>
                <w:b/>
                <w:bCs/>
                <w:szCs w:val="24"/>
                <w:highlight w:val="none"/>
                <w:lang w:val="en-US" w:eastAsia="zh-CN"/>
              </w:rPr>
            </w:pPr>
            <w:r>
              <w:rPr>
                <w:rFonts w:hint="eastAsia"/>
                <w:b/>
                <w:bCs/>
                <w:szCs w:val="24"/>
                <w:highlight w:val="none"/>
                <w:lang w:val="en-US" w:eastAsia="zh-CN"/>
              </w:rPr>
              <w:t>Agreement:</w:t>
            </w:r>
          </w:p>
          <w:p>
            <w:pPr>
              <w:keepNext w:val="0"/>
              <w:keepLines w:val="0"/>
              <w:suppressLineNumbers w:val="0"/>
              <w:spacing w:before="0" w:beforeAutospacing="0" w:afterAutospacing="0"/>
              <w:ind w:left="0" w:right="0"/>
              <w:rPr>
                <w:rFonts w:hint="eastAsia" w:eastAsiaTheme="minorEastAsia"/>
                <w:highlight w:val="none"/>
                <w:lang w:val="en-US" w:eastAsia="zh-CN"/>
              </w:rPr>
            </w:pPr>
            <w:r>
              <w:rPr>
                <w:rFonts w:hint="eastAsia" w:eastAsiaTheme="minorEastAsia"/>
                <w:highlight w:val="none"/>
                <w:lang w:val="en-US" w:eastAsia="zh-CN"/>
              </w:rPr>
              <w:t xml:space="preserve">For type 3, for the maximum input power requirement, for Ka-band VSAT, only to define the requirement up to [16/64QAM]. </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 xml:space="preserve">FFS on the value for maximum input power level.  </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Note: for 64QAM modulation order, the lower orbits compared with 600KM might be considered .</w:t>
            </w:r>
          </w:p>
          <w:p>
            <w:pPr>
              <w:pStyle w:val="36"/>
              <w:keepNext w:val="0"/>
              <w:keepLines w:val="0"/>
              <w:numPr>
                <w:ilvl w:val="0"/>
                <w:numId w:val="0"/>
              </w:numPr>
              <w:suppressLineNumbers w:val="0"/>
              <w:overflowPunct w:val="0"/>
              <w:autoSpaceDE w:val="0"/>
              <w:autoSpaceDN w:val="0"/>
              <w:adjustRightInd w:val="0"/>
              <w:snapToGrid w:val="0"/>
              <w:spacing w:before="0" w:beforeAutospacing="0" w:after="180" w:afterAutospacing="0"/>
              <w:ind w:left="0" w:right="0"/>
              <w:textAlignment w:val="baseline"/>
              <w:rPr>
                <w:rFonts w:hint="default" w:eastAsiaTheme="minorEastAsia"/>
                <w:color w:val="0070C0"/>
                <w:highlight w:val="none"/>
                <w:lang w:val="en-US" w:eastAsia="zh-CN"/>
              </w:rPr>
            </w:pPr>
          </w:p>
          <w:p>
            <w:pPr>
              <w:keepNext w:val="0"/>
              <w:keepLines w:val="0"/>
              <w:suppressLineNumbers w:val="0"/>
              <w:spacing w:before="0" w:beforeAutospacing="0" w:afterAutospacing="0"/>
              <w:ind w:left="0" w:right="0"/>
              <w:rPr>
                <w:rFonts w:hint="default" w:eastAsiaTheme="minorEastAsia"/>
                <w:highlight w:val="none"/>
                <w:lang w:val="en-US" w:eastAsia="zh-CN"/>
              </w:rPr>
            </w:pPr>
            <w:r>
              <w:rPr>
                <w:rFonts w:hint="eastAsia" w:eastAsiaTheme="minorEastAsia"/>
                <w:highlight w:val="none"/>
                <w:lang w:val="en-US" w:eastAsia="zh-CN"/>
              </w:rPr>
              <w:t>For type 1/2 capable of connecting with both GSO and LEO, for the maximum input power requirement, for Ka-band VSAT, only to define the requirement up to [16/64QAM] under the LEO assumption as maximum input power</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 xml:space="preserve">FFS on the value for maximum input power level.  </w:t>
            </w:r>
          </w:p>
          <w:p>
            <w:pPr>
              <w:pStyle w:val="36"/>
              <w:keepNext w:val="0"/>
              <w:keepLines w:val="0"/>
              <w:numPr>
                <w:ilvl w:val="0"/>
                <w:numId w:val="0"/>
              </w:numPr>
              <w:suppressLineNumbers w:val="0"/>
              <w:overflowPunct w:val="0"/>
              <w:autoSpaceDE w:val="0"/>
              <w:autoSpaceDN w:val="0"/>
              <w:adjustRightInd w:val="0"/>
              <w:snapToGrid w:val="0"/>
              <w:spacing w:before="0" w:beforeAutospacing="0" w:after="180" w:afterAutospacing="0"/>
              <w:ind w:left="0" w:right="0"/>
              <w:textAlignment w:val="baseline"/>
              <w:rPr>
                <w:rFonts w:hint="default" w:eastAsiaTheme="minorEastAsia"/>
                <w:color w:val="0070C0"/>
                <w:highlight w:val="none"/>
                <w:lang w:val="en-US" w:eastAsia="zh-CN"/>
              </w:rPr>
            </w:pPr>
          </w:p>
          <w:p>
            <w:pPr>
              <w:keepNext w:val="0"/>
              <w:keepLines w:val="0"/>
              <w:suppressLineNumbers w:val="0"/>
              <w:spacing w:before="0" w:beforeAutospacing="0" w:afterAutospacing="0"/>
              <w:ind w:left="0" w:right="0"/>
              <w:rPr>
                <w:rFonts w:hint="default" w:eastAsiaTheme="minorEastAsia"/>
                <w:highlight w:val="none"/>
                <w:lang w:val="en-US" w:eastAsia="zh-CN"/>
              </w:rPr>
            </w:pPr>
            <w:r>
              <w:rPr>
                <w:rFonts w:hint="eastAsia" w:eastAsiaTheme="minorEastAsia"/>
                <w:highlight w:val="none"/>
                <w:lang w:val="en-US" w:eastAsia="zh-CN"/>
              </w:rPr>
              <w:t xml:space="preserve">For type 4/5 capable of connecting with GSO, for the maximum input power requirement, for Ka-band VSAT, only to define the requirement up to [16/64QAM/] under the GSO assumption as maximum input power </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keepNext w:val="0"/>
              <w:keepLines w:val="0"/>
              <w:numPr>
                <w:ilvl w:val="0"/>
                <w:numId w:val="4"/>
              </w:numPr>
              <w:suppressLineNumbers w:val="0"/>
              <w:spacing w:before="0" w:beforeAutospacing="0" w:afterAutospacing="0"/>
              <w:ind w:left="420" w:leftChars="0" w:right="0" w:hanging="420" w:firstLineChars="0"/>
              <w:rPr>
                <w:rFonts w:hint="default" w:ascii="Times New Roman" w:hAnsi="Times New Roman" w:cs="Times New Roman"/>
                <w:b/>
                <w:vertAlign w:val="baseline"/>
              </w:rPr>
            </w:pPr>
            <w:r>
              <w:rPr>
                <w:rFonts w:hint="eastAsia" w:eastAsiaTheme="minorEastAsia"/>
                <w:highlight w:val="none"/>
                <w:lang w:val="en-US" w:eastAsia="zh-CN"/>
              </w:rPr>
              <w:t xml:space="preserve">FFS on the value for maximum input power level.  </w:t>
            </w:r>
          </w:p>
        </w:tc>
      </w:tr>
    </w:tbl>
    <w:p>
      <w:pPr>
        <w:rPr>
          <w:rFonts w:hint="default" w:ascii="Times New Roman" w:hAnsi="Times New Roman" w:cs="Times New Roman"/>
          <w:b/>
        </w:rPr>
      </w:pP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92"/>
        <w:gridCol w:w="983"/>
        <w:gridCol w:w="983"/>
        <w:gridCol w:w="984"/>
        <w:gridCol w:w="984"/>
        <w:gridCol w:w="984"/>
        <w:gridCol w:w="984"/>
        <w:gridCol w:w="984"/>
        <w:gridCol w:w="9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9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GSO</w:t>
            </w:r>
          </w:p>
        </w:tc>
        <w:tc>
          <w:tcPr>
            <w:tcW w:w="9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LEO1200</w:t>
            </w:r>
          </w:p>
        </w:tc>
        <w:tc>
          <w:tcPr>
            <w:tcW w:w="9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LEO600 (set 1)</w:t>
            </w:r>
          </w:p>
        </w:tc>
        <w:tc>
          <w:tcPr>
            <w:tcW w:w="9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LEO600 (set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h</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42164.00 </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42164.00 </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Elevation_degree</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Elevation_radian</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0.52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38611.64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1579.95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814.83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814.83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f_MHz</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Pathloss_FreeSpace</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208.78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208.12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181.02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178.63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175.27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172.61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175.27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172.61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Atmosphere_loss</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NF [dB]</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 [MHz]</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Target SNR for DL 64QAM</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IM</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SAN_AntennaGain</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SAN_TxPower [dBm]</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88.99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91.99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MaxInputPower</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-121.79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-118.13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-121.03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-115.64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-115.28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-109.62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-115.28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Gain_element</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Rx_Antenna_size_min</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1067.42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1028.78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1076.93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1031.00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1064.22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1026.13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1064.22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1151.33 </w:t>
            </w:r>
          </w:p>
        </w:tc>
      </w:tr>
    </w:tbl>
    <w:p>
      <w:pPr>
        <w:rPr>
          <w:rFonts w:hint="default" w:ascii="Times New Roman" w:hAnsi="Times New Roman" w:cs="Times New Roman"/>
          <w:b/>
        </w:rPr>
      </w:pPr>
    </w:p>
    <w:p>
      <w:pPr>
        <w:jc w:val="center"/>
        <w:rPr>
          <w:rFonts w:hint="default" w:ascii="Times New Roman" w:hAnsi="Times New Roman" w:cs="Times New Roman"/>
        </w:rPr>
      </w:pPr>
      <w:r>
        <w:rPr>
          <w:rFonts w:hint="default" w:ascii="Times New Roman" w:hAnsi="Times New Roman" w:cs="Times New Roman"/>
        </w:rPr>
        <w:drawing>
          <wp:inline distT="0" distB="0" distL="0" distR="0">
            <wp:extent cx="5274310" cy="1786255"/>
            <wp:effectExtent l="0" t="0" r="254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5274310" cy="1786255"/>
                    </a:xfrm>
                    <a:prstGeom prst="rect">
                      <a:avLst/>
                    </a:prstGeom>
                    <a:noFill/>
                    <a:ln w="9525">
                      <a:noFill/>
                    </a:ln>
                  </pic:spPr>
                </pic:pic>
              </a:graphicData>
            </a:graphic>
          </wp:inline>
        </w:drawing>
      </w:r>
    </w:p>
    <w:p>
      <w:pPr>
        <w:jc w:val="center"/>
        <w:rPr>
          <w:rFonts w:hint="default" w:ascii="Times New Roman" w:hAnsi="Times New Roman" w:cs="Times New Roma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highlight w:val="none"/>
              </w:rPr>
            </w:pPr>
            <w:r>
              <w:rPr>
                <w:rFonts w:hint="eastAsia"/>
                <w:b/>
                <w:bCs/>
                <w:iCs/>
                <w:color w:val="0070C0"/>
                <w:highlight w:val="none"/>
                <w:lang w:val="en-US" w:eastAsia="zh-CN"/>
              </w:rPr>
              <w:t>Issue 2-2: Maximum input power</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3,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[-101]dBm as maximum input power with 64QAM</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For type 1/2/4/5:</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 xml:space="preserve">-109.6dBm with 16QAM or [64QAM].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FFS for QPSK</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The exact MCS or coding rate for FRC of maximum input power need further discussion and confirmation.</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Issue 2-2: Maximum input power</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highlight w:val="none"/>
                <w:lang w:val="en-US" w:eastAsia="zh-CN"/>
              </w:rPr>
            </w:pPr>
            <w:r>
              <w:rPr>
                <w:rFonts w:hint="eastAsia"/>
                <w:b/>
                <w:bCs/>
                <w:iCs/>
                <w:color w:val="0070C0"/>
                <w:highlight w:val="none"/>
                <w:lang w:val="en-US" w:eastAsia="zh-CN"/>
              </w:rPr>
              <w:t>FFS on Whether the maximum input power should be aligned with ACS interfering signal power level;</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Issue 2-3: ACS </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eastAsia" w:ascii="Times New Roman" w:hAnsi="Times New Roman" w:cs="Times New Roman"/>
                <w:vertAlign w:val="baseline"/>
                <w:lang w:val="en-US" w:eastAsia="zh-CN"/>
              </w:rPr>
            </w:pPr>
            <w:r>
              <w:rPr>
                <w:rFonts w:hint="eastAsia"/>
                <w:b/>
                <w:bCs/>
                <w:iCs/>
                <w:color w:val="0070C0"/>
                <w:highlight w:val="none"/>
                <w:lang w:val="en-US" w:eastAsia="zh-CN"/>
              </w:rPr>
              <w:t>FFS on the test parameters for ACS requirement</w:t>
            </w:r>
          </w:p>
        </w:tc>
      </w:tr>
    </w:tbl>
    <w:p>
      <w:pPr>
        <w:jc w:val="center"/>
        <w:rPr>
          <w:rFonts w:hint="eastAsia" w:ascii="Times New Roman" w:hAnsi="Times New Roman" w:cs="Times New Roman"/>
          <w:lang w:val="en-US" w:eastAsia="zh-CN"/>
        </w:rPr>
      </w:pPr>
    </w:p>
    <w:p>
      <w:pPr>
        <w:jc w:val="both"/>
        <w:rPr>
          <w:rFonts w:hint="eastAsia" w:cs="Times New Roman"/>
          <w:lang w:val="en-US" w:eastAsia="zh-CN"/>
        </w:rPr>
      </w:pPr>
      <w:r>
        <w:rPr>
          <w:rFonts w:hint="eastAsia" w:cs="Times New Roman"/>
          <w:lang w:val="en-US" w:eastAsia="zh-CN"/>
        </w:rPr>
        <w:t>In the last RAN4 meeting, there were some discussions whether maximum input power should be aligned with interference signal power of Case 2 ACS requirement similar as the legacy UE. From our understanding, this is not needed since the maximum input power from satellite should be much lower than the potential interference signal from the terrestrial network. To test the maximum input power with non-reasonable power level will mislead the VSAT design. Secondly, interference signal of Case 1 ACS requirement will have two test purposes which is somehow slightly different from legacy UE:</w:t>
      </w:r>
    </w:p>
    <w:p>
      <w:pPr>
        <w:numPr>
          <w:ilvl w:val="0"/>
          <w:numId w:val="5"/>
        </w:numPr>
        <w:jc w:val="both"/>
        <w:rPr>
          <w:rFonts w:hint="default" w:cs="Times New Roman"/>
          <w:lang w:val="en-US" w:eastAsia="zh-CN"/>
        </w:rPr>
      </w:pPr>
      <w:r>
        <w:rPr>
          <w:rFonts w:hint="eastAsia" w:cs="Times New Roman"/>
          <w:lang w:val="en-US" w:eastAsia="zh-CN"/>
        </w:rPr>
        <w:t>The adjacent channel selectivity;</w:t>
      </w:r>
    </w:p>
    <w:p>
      <w:pPr>
        <w:numPr>
          <w:ilvl w:val="0"/>
          <w:numId w:val="5"/>
        </w:numPr>
        <w:jc w:val="both"/>
        <w:rPr>
          <w:rFonts w:hint="default" w:cs="Times New Roman"/>
          <w:lang w:val="en-US" w:eastAsia="zh-CN"/>
        </w:rPr>
      </w:pPr>
      <w:r>
        <w:rPr>
          <w:rFonts w:hint="eastAsia" w:cs="Times New Roman"/>
          <w:lang w:val="en-US" w:eastAsia="zh-CN"/>
        </w:rPr>
        <w:t>To regulate the receiver dynamic range requirement which is similar as ACS Case 2 requirement and legacy maximum input power;</w:t>
      </w:r>
    </w:p>
    <w:p>
      <w:pPr>
        <w:numPr>
          <w:ilvl w:val="0"/>
          <w:numId w:val="0"/>
        </w:numPr>
        <w:jc w:val="both"/>
        <w:rPr>
          <w:rFonts w:hint="default" w:cs="Times New Roman"/>
          <w:lang w:val="en-US" w:eastAsia="zh-CN"/>
        </w:rPr>
      </w:pPr>
      <w:r>
        <w:rPr>
          <w:rFonts w:hint="eastAsia" w:cs="Times New Roman"/>
          <w:lang w:val="en-US" w:eastAsia="zh-CN"/>
        </w:rPr>
        <w:t xml:space="preserve">Therefore the receiver dynamic range requirement is still tested by ACS requirement and not tested by maximum input power anymore which is something new to VSAT compared with legacy specification. </w:t>
      </w:r>
    </w:p>
    <w:p>
      <w:pPr>
        <w:pStyle w:val="36"/>
        <w:widowControl/>
        <w:numPr>
          <w:ilvl w:val="0"/>
          <w:numId w:val="0"/>
        </w:numPr>
        <w:autoSpaceDE w:val="0"/>
        <w:autoSpaceDN w:val="0"/>
        <w:adjustRightInd w:val="0"/>
        <w:spacing w:after="160" w:line="259" w:lineRule="auto"/>
        <w:jc w:val="left"/>
        <w:rPr>
          <w:rFonts w:hint="default" w:ascii="Times New Roman" w:hAnsi="Times New Roman" w:cs="Times New Roman"/>
        </w:rPr>
      </w:pPr>
      <w:r>
        <w:rPr>
          <w:rFonts w:hint="eastAsia" w:ascii="Times New Roman" w:hAnsi="Times New Roman" w:eastAsia="宋体" w:cs="Times New Roman"/>
          <w:b/>
          <w:bCs/>
          <w:kern w:val="2"/>
          <w:sz w:val="21"/>
          <w:szCs w:val="22"/>
          <w:lang w:val="en-US" w:eastAsia="zh-CN" w:bidi="ar-SA"/>
        </w:rPr>
        <w:t xml:space="preserve">Proposal </w:t>
      </w:r>
      <w:r>
        <w:rPr>
          <w:rFonts w:hint="eastAsia" w:cs="Times New Roman"/>
          <w:b/>
          <w:bCs/>
          <w:kern w:val="2"/>
          <w:sz w:val="21"/>
          <w:szCs w:val="22"/>
          <w:lang w:val="en-US" w:eastAsia="zh-CN" w:bidi="ar-SA"/>
        </w:rPr>
        <w:t>1</w:t>
      </w:r>
      <w:r>
        <w:rPr>
          <w:rFonts w:hint="eastAsia" w:ascii="Times New Roman" w:hAnsi="Times New Roman" w:eastAsia="宋体" w:cs="Times New Roman"/>
          <w:b/>
          <w:bCs/>
          <w:kern w:val="2"/>
          <w:sz w:val="21"/>
          <w:szCs w:val="22"/>
          <w:lang w:val="en-US" w:eastAsia="zh-CN" w:bidi="ar-SA"/>
        </w:rPr>
        <w:t>:</w:t>
      </w:r>
    </w:p>
    <w:p>
      <w:pPr>
        <w:pStyle w:val="36"/>
        <w:numPr>
          <w:ilvl w:val="0"/>
          <w:numId w:val="6"/>
        </w:numPr>
        <w:overflowPunct w:val="0"/>
        <w:autoSpaceDE w:val="0"/>
        <w:autoSpaceDN w:val="0"/>
        <w:adjustRightInd w:val="0"/>
        <w:snapToGrid w:val="0"/>
        <w:spacing w:after="180"/>
        <w:textAlignment w:val="baseline"/>
        <w:rPr>
          <w:rFonts w:hint="eastAsia"/>
          <w:lang w:val="en-US" w:eastAsia="zh-CN"/>
        </w:rPr>
      </w:pPr>
      <w:r>
        <w:rPr>
          <w:rFonts w:hint="eastAsia"/>
          <w:highlight w:val="none"/>
          <w:lang w:val="en-US" w:eastAsia="zh-CN"/>
        </w:rPr>
        <w:t>For the type 3, to specify the maximum input power as -101dBm for all channel bandwidth and applicable modulation order as 64QAM</w:t>
      </w:r>
    </w:p>
    <w:p>
      <w:pPr>
        <w:pStyle w:val="36"/>
        <w:numPr>
          <w:ilvl w:val="0"/>
          <w:numId w:val="6"/>
        </w:numPr>
        <w:overflowPunct w:val="0"/>
        <w:autoSpaceDE w:val="0"/>
        <w:autoSpaceDN w:val="0"/>
        <w:adjustRightInd w:val="0"/>
        <w:snapToGrid w:val="0"/>
        <w:spacing w:after="180"/>
        <w:textAlignment w:val="baseline"/>
        <w:rPr>
          <w:rFonts w:hint="eastAsia"/>
          <w:lang w:val="en-US" w:eastAsia="zh-CN"/>
        </w:rPr>
      </w:pPr>
      <w:r>
        <w:rPr>
          <w:rFonts w:hint="eastAsia"/>
          <w:highlight w:val="none"/>
          <w:lang w:val="en-US" w:eastAsia="zh-CN"/>
        </w:rPr>
        <w:t xml:space="preserve">For the type 1,2,4,5, to specify the maximum input power as -109.6Bm for all channel bandwidth and applicable modulation order as 16QAM and [64QAM] </w:t>
      </w:r>
    </w:p>
    <w:p>
      <w:pPr>
        <w:pStyle w:val="36"/>
        <w:numPr>
          <w:ilvl w:val="0"/>
          <w:numId w:val="0"/>
        </w:numPr>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ACS</w:t>
      </w:r>
    </w:p>
    <w:p>
      <w:pPr>
        <w:pStyle w:val="36"/>
        <w:widowControl w:val="0"/>
        <w:numPr>
          <w:ilvl w:val="0"/>
          <w:numId w:val="0"/>
        </w:numPr>
        <w:overflowPunct w:val="0"/>
        <w:autoSpaceDE w:val="0"/>
        <w:autoSpaceDN w:val="0"/>
        <w:adjustRightInd w:val="0"/>
        <w:snapToGrid w:val="0"/>
        <w:spacing w:after="180" w:line="259" w:lineRule="auto"/>
        <w:jc w:val="both"/>
        <w:textAlignment w:val="baseline"/>
        <w:rPr>
          <w:rFonts w:hint="default"/>
          <w:lang w:val="en-US" w:eastAsia="zh-CN"/>
        </w:rPr>
      </w:pPr>
      <w:r>
        <w:rPr>
          <w:rFonts w:hint="eastAsia"/>
          <w:lang w:val="en-US" w:eastAsia="zh-CN"/>
        </w:rPr>
        <w:t xml:space="preserve">In the last RAN4 meeting, we reached the consensus for ACS requirement for VSAT UE. Accordingly, the test parameter for ACS requirement could be defined as following.  In addition, it should be noted that Case 1 has already the maximum potential interference signal, therefore the test parameters for Case 2 is not needed since the maximum input power is much lower than interfering signal power level.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u w:val="single"/>
                <w:lang w:eastAsia="ko-KR"/>
              </w:rPr>
            </w:pPr>
            <w:r>
              <w:rPr>
                <w:rFonts w:hint="default"/>
                <w:b/>
                <w:u w:val="single"/>
                <w:lang w:eastAsia="ko-KR"/>
              </w:rPr>
              <w:t>Issue 1-1: NTN VSAT UE ACS</w:t>
            </w:r>
          </w:p>
          <w:p>
            <w:pPr>
              <w:keepNext w:val="0"/>
              <w:keepLines w:val="0"/>
              <w:suppressLineNumbers w:val="0"/>
              <w:spacing w:before="0" w:beforeAutospacing="0" w:after="120" w:afterAutospacing="0"/>
              <w:ind w:left="0" w:right="0"/>
              <w:rPr>
                <w:rFonts w:hint="default" w:eastAsia="MS Mincho"/>
                <w:szCs w:val="24"/>
                <w:lang w:eastAsia="zh-CN"/>
              </w:rPr>
            </w:pPr>
            <w:r>
              <w:rPr>
                <w:rFonts w:hint="eastAsia"/>
                <w:szCs w:val="24"/>
                <w:lang w:eastAsia="zh-CN"/>
              </w:rPr>
              <w:t>A</w:t>
            </w:r>
            <w:r>
              <w:rPr>
                <w:rFonts w:hint="default"/>
                <w:szCs w:val="24"/>
                <w:lang w:eastAsia="zh-CN"/>
              </w:rPr>
              <w:t>greem</w:t>
            </w:r>
            <w:r>
              <w:rPr>
                <w:rFonts w:hint="default" w:ascii="Times New Roman" w:hAnsi="Times New Roman" w:cs="Times New Roman" w:eastAsiaTheme="minorEastAsia"/>
                <w:kern w:val="2"/>
                <w:sz w:val="21"/>
                <w:szCs w:val="24"/>
                <w:lang w:val="en-US" w:eastAsia="zh-CN" w:bidi="ar-SA"/>
              </w:rPr>
              <w:t>ent:</w:t>
            </w:r>
            <w:r>
              <w:rPr>
                <w:rFonts w:hint="eastAsia" w:ascii="Times New Roman" w:hAnsi="Times New Roman" w:cs="Times New Roman" w:eastAsiaTheme="minorEastAsia"/>
                <w:kern w:val="2"/>
                <w:sz w:val="21"/>
                <w:szCs w:val="24"/>
                <w:lang w:val="en-US" w:eastAsia="zh-CN" w:bidi="ar-SA"/>
              </w:rPr>
              <w:t xml:space="preserve"> </w:t>
            </w:r>
          </w:p>
          <w:p>
            <w:pPr>
              <w:pStyle w:val="36"/>
              <w:keepNext w:val="0"/>
              <w:keepLines w:val="0"/>
              <w:numPr>
                <w:ilvl w:val="0"/>
                <w:numId w:val="7"/>
              </w:numPr>
              <w:suppressLineNumbers w:val="0"/>
              <w:spacing w:before="0" w:beforeAutospacing="0" w:after="120" w:afterAutospacing="0"/>
              <w:ind w:right="0" w:firstLineChars="0"/>
              <w:rPr>
                <w:rFonts w:hint="default"/>
                <w:szCs w:val="24"/>
                <w:lang w:eastAsia="zh-CN"/>
              </w:rPr>
            </w:pPr>
            <w:r>
              <w:rPr>
                <w:rFonts w:hint="eastAsia" w:eastAsiaTheme="minorEastAsia"/>
                <w:szCs w:val="24"/>
                <w:lang w:eastAsia="zh-CN"/>
              </w:rPr>
              <w:t>T</w:t>
            </w:r>
            <w:r>
              <w:rPr>
                <w:rFonts w:hint="default" w:eastAsiaTheme="minorEastAsia"/>
                <w:szCs w:val="24"/>
                <w:lang w:eastAsia="zh-CN"/>
              </w:rPr>
              <w:t xml:space="preserve">he summary of co-existence study results of VSAT UE ACS will be capture in TR 38.863 Chapter 6. The suggested ACS value for UE could be different and captured in Chapter 8 with some notes elaborating reasons. </w:t>
            </w:r>
          </w:p>
          <w:p>
            <w:pPr>
              <w:pStyle w:val="36"/>
              <w:keepNext w:val="0"/>
              <w:keepLines w:val="0"/>
              <w:numPr>
                <w:ilvl w:val="0"/>
                <w:numId w:val="7"/>
              </w:numPr>
              <w:suppressLineNumbers w:val="0"/>
              <w:spacing w:before="0" w:beforeAutospacing="0" w:after="120" w:afterAutospacing="0"/>
              <w:ind w:right="0" w:firstLineChars="0"/>
              <w:rPr>
                <w:rFonts w:hint="default"/>
                <w:vertAlign w:val="baseline"/>
                <w:lang w:val="en-US" w:eastAsia="zh-CN"/>
              </w:rPr>
            </w:pPr>
            <w:r>
              <w:rPr>
                <w:rFonts w:hint="default" w:eastAsiaTheme="minorEastAsia"/>
                <w:szCs w:val="24"/>
                <w:lang w:eastAsia="zh-CN"/>
              </w:rPr>
              <w:t>NTN VSAT UE ACS value is 25dB</w:t>
            </w:r>
            <w:r>
              <w:rPr>
                <w:rFonts w:hint="eastAsia" w:eastAsiaTheme="minorEastAsia"/>
                <w:szCs w:val="24"/>
                <w:lang w:eastAsia="zh-CN"/>
              </w:rPr>
              <w:t>c</w:t>
            </w:r>
            <w:r>
              <w:rPr>
                <w:rFonts w:hint="default" w:eastAsiaTheme="minorEastAsia"/>
                <w:szCs w:val="24"/>
                <w:lang w:eastAsia="zh-CN"/>
              </w:rPr>
              <w:t>.</w:t>
            </w:r>
          </w:p>
        </w:tc>
      </w:tr>
    </w:tbl>
    <w:p>
      <w:pPr>
        <w:pStyle w:val="36"/>
        <w:widowControl w:val="0"/>
        <w:numPr>
          <w:ilvl w:val="0"/>
          <w:numId w:val="0"/>
        </w:numPr>
        <w:overflowPunct w:val="0"/>
        <w:autoSpaceDE w:val="0"/>
        <w:autoSpaceDN w:val="0"/>
        <w:adjustRightInd w:val="0"/>
        <w:snapToGrid w:val="0"/>
        <w:spacing w:after="180" w:line="259" w:lineRule="auto"/>
        <w:jc w:val="both"/>
        <w:textAlignment w:val="baseline"/>
        <w:rPr>
          <w:rFonts w:hint="default"/>
          <w:lang w:val="en-US" w:eastAsia="zh-CN"/>
        </w:rPr>
      </w:pPr>
    </w:p>
    <w:p>
      <w:pPr>
        <w:pStyle w:val="36"/>
        <w:widowControl w:val="0"/>
        <w:numPr>
          <w:ilvl w:val="0"/>
          <w:numId w:val="0"/>
        </w:numPr>
        <w:overflowPunct w:val="0"/>
        <w:autoSpaceDE w:val="0"/>
        <w:autoSpaceDN w:val="0"/>
        <w:adjustRightInd w:val="0"/>
        <w:snapToGrid w:val="0"/>
        <w:spacing w:after="180" w:line="259" w:lineRule="auto"/>
        <w:jc w:val="both"/>
        <w:textAlignment w:val="baseline"/>
        <w:rPr>
          <w:rFonts w:hint="default"/>
          <w:lang w:val="en-US" w:eastAsia="zh-CN"/>
        </w:rPr>
      </w:pPr>
      <w:r>
        <w:rPr>
          <w:rFonts w:hint="eastAsia"/>
          <w:b/>
          <w:bCs/>
          <w:lang w:val="en-US" w:eastAsia="zh-CN"/>
        </w:rPr>
        <w:t>Proposal 1</w:t>
      </w:r>
      <w:r>
        <w:rPr>
          <w:rFonts w:hint="eastAsia"/>
          <w:lang w:val="en-US" w:eastAsia="zh-CN"/>
        </w:rPr>
        <w:t>: to define the ACS requirement for VSAT as following without Case 2 ACS requirement defined:</w:t>
      </w:r>
    </w:p>
    <w:p>
      <w:pPr>
        <w:pStyle w:val="47"/>
      </w:pPr>
      <w:r>
        <w:t xml:space="preserve">Table </w:t>
      </w:r>
      <w:r>
        <w:rPr>
          <w:rFonts w:eastAsia="MS Mincho"/>
        </w:rPr>
        <w:t>7.5-1</w:t>
      </w:r>
      <w:r>
        <w:t>: Adjacent channel selectivity</w:t>
      </w:r>
    </w:p>
    <w:tbl>
      <w:tblPr>
        <w:tblStyle w:val="25"/>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1115"/>
        <w:gridCol w:w="1350"/>
        <w:gridCol w:w="1170"/>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pStyle w:val="37"/>
              <w:suppressLineNumbers w:val="0"/>
              <w:spacing w:before="0" w:beforeAutospacing="0" w:afterAutospacing="0"/>
              <w:ind w:left="0" w:right="0"/>
              <w:rPr>
                <w:rFonts w:hint="default" w:cs="Arial"/>
              </w:rPr>
            </w:pPr>
            <w:r>
              <w:rPr>
                <w:rFonts w:hint="default" w:cs="Arial"/>
              </w:rPr>
              <w:t>Operating band</w:t>
            </w:r>
          </w:p>
        </w:tc>
        <w:tc>
          <w:tcPr>
            <w:tcW w:w="910" w:type="dxa"/>
            <w:vMerge w:val="restart"/>
          </w:tcPr>
          <w:p>
            <w:pPr>
              <w:pStyle w:val="37"/>
              <w:suppressLineNumbers w:val="0"/>
              <w:spacing w:before="0" w:beforeAutospacing="0" w:afterAutospacing="0"/>
              <w:ind w:left="0" w:right="0"/>
              <w:rPr>
                <w:rFonts w:hint="default" w:cs="Arial"/>
              </w:rPr>
            </w:pPr>
            <w:r>
              <w:rPr>
                <w:rFonts w:hint="default" w:cs="Arial"/>
              </w:rPr>
              <w:t>Units</w:t>
            </w:r>
          </w:p>
        </w:tc>
        <w:tc>
          <w:tcPr>
            <w:tcW w:w="4821" w:type="dxa"/>
            <w:gridSpan w:val="4"/>
          </w:tcPr>
          <w:p>
            <w:pPr>
              <w:pStyle w:val="37"/>
              <w:suppressLineNumbers w:val="0"/>
              <w:spacing w:before="0" w:beforeAutospacing="0" w:afterAutospacing="0"/>
              <w:ind w:left="0" w:right="0"/>
              <w:rPr>
                <w:rFonts w:hint="default" w:cs="Arial"/>
              </w:rPr>
            </w:pPr>
            <w:r>
              <w:rPr>
                <w:rFonts w:hint="default" w:cs="Arial"/>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pStyle w:val="37"/>
              <w:suppressLineNumbers w:val="0"/>
              <w:spacing w:before="0" w:beforeAutospacing="0" w:afterAutospacing="0"/>
              <w:ind w:left="0" w:right="0"/>
              <w:rPr>
                <w:rFonts w:hint="default" w:cs="Arial"/>
              </w:rPr>
            </w:pPr>
          </w:p>
        </w:tc>
        <w:tc>
          <w:tcPr>
            <w:tcW w:w="910" w:type="dxa"/>
            <w:vMerge w:val="continue"/>
          </w:tcPr>
          <w:p>
            <w:pPr>
              <w:pStyle w:val="37"/>
              <w:suppressLineNumbers w:val="0"/>
              <w:spacing w:before="0" w:beforeAutospacing="0" w:afterAutospacing="0"/>
              <w:ind w:left="0" w:right="0"/>
              <w:rPr>
                <w:rFonts w:hint="default" w:cs="Arial"/>
              </w:rPr>
            </w:pPr>
          </w:p>
        </w:tc>
        <w:tc>
          <w:tcPr>
            <w:tcW w:w="1115" w:type="dxa"/>
          </w:tcPr>
          <w:p>
            <w:pPr>
              <w:pStyle w:val="37"/>
              <w:suppressLineNumbers w:val="0"/>
              <w:spacing w:before="0" w:beforeAutospacing="0" w:afterAutospacing="0"/>
              <w:ind w:left="0" w:right="0"/>
              <w:rPr>
                <w:rFonts w:hint="default" w:cs="Arial"/>
              </w:rPr>
            </w:pPr>
            <w:r>
              <w:rPr>
                <w:rFonts w:hint="default" w:cs="Arial"/>
              </w:rPr>
              <w:t>50</w:t>
            </w:r>
            <w:r>
              <w:rPr>
                <w:rFonts w:hint="default" w:cs="Arial"/>
              </w:rPr>
              <w:br w:type="textWrapping"/>
            </w:r>
            <w:r>
              <w:rPr>
                <w:rFonts w:hint="default" w:cs="Arial"/>
              </w:rPr>
              <w:t xml:space="preserve">MHz </w:t>
            </w:r>
          </w:p>
        </w:tc>
        <w:tc>
          <w:tcPr>
            <w:tcW w:w="1350" w:type="dxa"/>
          </w:tcPr>
          <w:p>
            <w:pPr>
              <w:pStyle w:val="37"/>
              <w:suppressLineNumbers w:val="0"/>
              <w:spacing w:before="0" w:beforeAutospacing="0" w:afterAutospacing="0"/>
              <w:ind w:left="0" w:right="0"/>
              <w:rPr>
                <w:rFonts w:hint="default" w:cs="Arial"/>
              </w:rPr>
            </w:pPr>
            <w:r>
              <w:rPr>
                <w:rFonts w:hint="default" w:cs="Arial"/>
              </w:rPr>
              <w:t>100</w:t>
            </w:r>
            <w:r>
              <w:rPr>
                <w:rFonts w:hint="default" w:cs="Arial"/>
              </w:rPr>
              <w:br w:type="textWrapping"/>
            </w:r>
            <w:r>
              <w:rPr>
                <w:rFonts w:hint="default" w:cs="Arial"/>
              </w:rPr>
              <w:t>MHz</w:t>
            </w:r>
          </w:p>
        </w:tc>
        <w:tc>
          <w:tcPr>
            <w:tcW w:w="1170" w:type="dxa"/>
          </w:tcPr>
          <w:p>
            <w:pPr>
              <w:pStyle w:val="37"/>
              <w:suppressLineNumbers w:val="0"/>
              <w:spacing w:before="0" w:beforeAutospacing="0" w:afterAutospacing="0"/>
              <w:ind w:left="0" w:right="0"/>
              <w:rPr>
                <w:rFonts w:hint="default" w:cs="Arial"/>
              </w:rPr>
            </w:pPr>
            <w:r>
              <w:rPr>
                <w:rFonts w:hint="default" w:cs="Arial"/>
              </w:rPr>
              <w:t>200</w:t>
            </w:r>
            <w:r>
              <w:rPr>
                <w:rFonts w:hint="default" w:cs="Arial"/>
              </w:rPr>
              <w:br w:type="textWrapping"/>
            </w:r>
            <w:r>
              <w:rPr>
                <w:rFonts w:hint="default" w:cs="Arial"/>
              </w:rPr>
              <w:t>MHz</w:t>
            </w:r>
          </w:p>
        </w:tc>
        <w:tc>
          <w:tcPr>
            <w:tcW w:w="1186" w:type="dxa"/>
          </w:tcPr>
          <w:p>
            <w:pPr>
              <w:pStyle w:val="37"/>
              <w:suppressLineNumbers w:val="0"/>
              <w:spacing w:before="0" w:beforeAutospacing="0" w:afterAutospacing="0"/>
              <w:ind w:left="0" w:right="0"/>
              <w:rPr>
                <w:rFonts w:hint="default" w:cs="Arial"/>
              </w:rPr>
            </w:pPr>
            <w:r>
              <w:rPr>
                <w:rFonts w:hint="default" w:cs="Arial"/>
              </w:rPr>
              <w:t>400</w:t>
            </w:r>
            <w:r>
              <w:rPr>
                <w:rFonts w:hint="default" w:cs="Arial"/>
              </w:rPr>
              <w:br w:type="textWrapping"/>
            </w:r>
            <w:r>
              <w:rPr>
                <w:rFonts w:hint="default"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38"/>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n512, n511, n510</w:t>
            </w:r>
          </w:p>
        </w:tc>
        <w:tc>
          <w:tcPr>
            <w:tcW w:w="910" w:type="dxa"/>
            <w:vAlign w:val="center"/>
          </w:tcPr>
          <w:p>
            <w:pPr>
              <w:pStyle w:val="38"/>
              <w:suppressLineNumbers w:val="0"/>
              <w:spacing w:before="0" w:beforeAutospacing="0" w:afterAutospacing="0"/>
              <w:ind w:left="0" w:right="0"/>
              <w:rPr>
                <w:rFonts w:hint="default" w:cs="Arial"/>
              </w:rPr>
            </w:pPr>
            <w:r>
              <w:rPr>
                <w:rFonts w:hint="default" w:cs="Arial"/>
              </w:rPr>
              <w:t>dB</w:t>
            </w:r>
          </w:p>
        </w:tc>
        <w:tc>
          <w:tcPr>
            <w:tcW w:w="1115" w:type="dxa"/>
            <w:vAlign w:val="center"/>
          </w:tcPr>
          <w:p>
            <w:pPr>
              <w:pStyle w:val="38"/>
              <w:suppressLineNumbers w:val="0"/>
              <w:spacing w:before="0" w:beforeAutospacing="0" w:afterAutospacing="0"/>
              <w:ind w:left="0" w:right="0"/>
              <w:rPr>
                <w:rFonts w:hint="default" w:eastAsia="宋体" w:cs="Arial"/>
                <w:highlight w:val="yellow"/>
                <w:lang w:val="en-US" w:eastAsia="zh-CN"/>
              </w:rPr>
            </w:pPr>
            <w:r>
              <w:rPr>
                <w:rFonts w:hint="eastAsia" w:eastAsia="宋体" w:cs="Arial"/>
                <w:highlight w:val="yellow"/>
                <w:lang w:val="en-US" w:eastAsia="zh-CN"/>
              </w:rPr>
              <w:t>25</w:t>
            </w:r>
          </w:p>
        </w:tc>
        <w:tc>
          <w:tcPr>
            <w:tcW w:w="1350" w:type="dxa"/>
            <w:vAlign w:val="center"/>
          </w:tcPr>
          <w:p>
            <w:pPr>
              <w:pStyle w:val="38"/>
              <w:suppressLineNumbers w:val="0"/>
              <w:spacing w:before="0" w:beforeAutospacing="0" w:afterAutospacing="0"/>
              <w:ind w:left="0" w:right="0"/>
              <w:rPr>
                <w:rFonts w:hint="default" w:eastAsia="宋体" w:cs="Arial"/>
                <w:highlight w:val="yellow"/>
                <w:lang w:val="en-US" w:eastAsia="zh-CN"/>
              </w:rPr>
            </w:pPr>
            <w:r>
              <w:rPr>
                <w:rFonts w:hint="eastAsia" w:eastAsia="宋体" w:cs="Arial"/>
                <w:highlight w:val="yellow"/>
                <w:lang w:val="en-US" w:eastAsia="zh-CN"/>
              </w:rPr>
              <w:t>25</w:t>
            </w:r>
          </w:p>
        </w:tc>
        <w:tc>
          <w:tcPr>
            <w:tcW w:w="1170" w:type="dxa"/>
            <w:vAlign w:val="center"/>
          </w:tcPr>
          <w:p>
            <w:pPr>
              <w:pStyle w:val="38"/>
              <w:suppressLineNumbers w:val="0"/>
              <w:spacing w:before="0" w:beforeAutospacing="0" w:afterAutospacing="0"/>
              <w:ind w:left="0" w:right="0"/>
              <w:rPr>
                <w:rFonts w:hint="default" w:eastAsia="宋体" w:cs="Arial"/>
                <w:highlight w:val="yellow"/>
                <w:lang w:val="en-US" w:eastAsia="zh-CN"/>
              </w:rPr>
            </w:pPr>
            <w:r>
              <w:rPr>
                <w:rFonts w:hint="eastAsia" w:eastAsia="宋体" w:cs="Arial"/>
                <w:highlight w:val="yellow"/>
                <w:lang w:val="en-US" w:eastAsia="zh-CN"/>
              </w:rPr>
              <w:t>25</w:t>
            </w:r>
          </w:p>
        </w:tc>
        <w:tc>
          <w:tcPr>
            <w:tcW w:w="1186" w:type="dxa"/>
            <w:vAlign w:val="center"/>
          </w:tcPr>
          <w:p>
            <w:pPr>
              <w:pStyle w:val="38"/>
              <w:suppressLineNumbers w:val="0"/>
              <w:spacing w:before="0" w:beforeAutospacing="0" w:afterAutospacing="0"/>
              <w:ind w:left="0" w:right="0"/>
              <w:rPr>
                <w:rFonts w:hint="default" w:eastAsia="宋体" w:cs="Arial"/>
                <w:highlight w:val="yellow"/>
                <w:lang w:val="en-US" w:eastAsia="zh-CN"/>
              </w:rPr>
            </w:pPr>
            <w:r>
              <w:rPr>
                <w:rFonts w:hint="eastAsia" w:eastAsia="宋体" w:cs="Arial"/>
                <w:highlight w:val="yellow"/>
                <w:lang w:val="en-US" w:eastAsia="zh-CN"/>
              </w:rPr>
              <w:t>25</w:t>
            </w:r>
          </w:p>
        </w:tc>
      </w:tr>
    </w:tbl>
    <w:p>
      <w:pPr>
        <w:rPr>
          <w:rFonts w:eastAsia="MS Mincho"/>
        </w:rPr>
      </w:pPr>
    </w:p>
    <w:p>
      <w:pPr>
        <w:pStyle w:val="47"/>
        <w:rPr>
          <w:highlight w:val="yellow"/>
        </w:rPr>
      </w:pPr>
      <w:r>
        <w:t xml:space="preserve">Table </w:t>
      </w:r>
      <w:r>
        <w:rPr>
          <w:rFonts w:eastAsia="MS Mincho"/>
        </w:rPr>
        <w:t>7.5-2</w:t>
      </w:r>
      <w:r>
        <w:t xml:space="preserve">: Test parameters for adjacent channel selectivity, </w:t>
      </w:r>
      <w:r>
        <w:rPr>
          <w:highlight w:val="yellow"/>
        </w:rPr>
        <w:t>Case 1</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753"/>
        <w:gridCol w:w="1714"/>
        <w:gridCol w:w="1495"/>
        <w:gridCol w:w="1934"/>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vMerge w:val="restart"/>
          </w:tcPr>
          <w:p>
            <w:pPr>
              <w:pStyle w:val="37"/>
              <w:suppressLineNumbers w:val="0"/>
              <w:spacing w:before="0" w:beforeAutospacing="0" w:afterAutospacing="0"/>
              <w:ind w:left="0" w:right="0"/>
              <w:rPr>
                <w:rFonts w:hint="default" w:cs="Arial"/>
              </w:rPr>
            </w:pPr>
            <w:r>
              <w:rPr>
                <w:rFonts w:hint="default" w:cs="Arial"/>
              </w:rPr>
              <w:t>Rx Parameter</w:t>
            </w:r>
          </w:p>
        </w:tc>
        <w:tc>
          <w:tcPr>
            <w:tcW w:w="753" w:type="dxa"/>
            <w:vMerge w:val="restart"/>
          </w:tcPr>
          <w:p>
            <w:pPr>
              <w:pStyle w:val="37"/>
              <w:suppressLineNumbers w:val="0"/>
              <w:spacing w:before="0" w:beforeAutospacing="0" w:afterAutospacing="0"/>
              <w:ind w:left="0" w:right="0"/>
              <w:rPr>
                <w:rFonts w:hint="default" w:cs="Arial"/>
              </w:rPr>
            </w:pPr>
            <w:r>
              <w:rPr>
                <w:rFonts w:hint="default" w:cs="Arial"/>
              </w:rPr>
              <w:t xml:space="preserve">Units </w:t>
            </w:r>
          </w:p>
        </w:tc>
        <w:tc>
          <w:tcPr>
            <w:tcW w:w="7372" w:type="dxa"/>
            <w:gridSpan w:val="4"/>
          </w:tcPr>
          <w:p>
            <w:pPr>
              <w:pStyle w:val="37"/>
              <w:suppressLineNumbers w:val="0"/>
              <w:spacing w:before="0" w:beforeAutospacing="0" w:afterAutospacing="0"/>
              <w:ind w:left="0" w:right="0"/>
              <w:rPr>
                <w:rFonts w:hint="default" w:cs="Arial"/>
              </w:rPr>
            </w:pPr>
            <w:r>
              <w:rPr>
                <w:rFonts w:hint="default"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vMerge w:val="continue"/>
          </w:tcPr>
          <w:p>
            <w:pPr>
              <w:pStyle w:val="37"/>
              <w:suppressLineNumbers w:val="0"/>
              <w:spacing w:before="0" w:beforeAutospacing="0" w:afterAutospacing="0"/>
              <w:ind w:left="0" w:right="0"/>
              <w:rPr>
                <w:rFonts w:hint="default" w:cs="Arial"/>
              </w:rPr>
            </w:pPr>
          </w:p>
        </w:tc>
        <w:tc>
          <w:tcPr>
            <w:tcW w:w="753" w:type="dxa"/>
            <w:vMerge w:val="continue"/>
          </w:tcPr>
          <w:p>
            <w:pPr>
              <w:pStyle w:val="37"/>
              <w:suppressLineNumbers w:val="0"/>
              <w:spacing w:before="0" w:beforeAutospacing="0" w:afterAutospacing="0"/>
              <w:ind w:left="0" w:right="0"/>
              <w:rPr>
                <w:rFonts w:hint="default" w:cs="Arial"/>
              </w:rPr>
            </w:pPr>
          </w:p>
        </w:tc>
        <w:tc>
          <w:tcPr>
            <w:tcW w:w="1714" w:type="dxa"/>
          </w:tcPr>
          <w:p>
            <w:pPr>
              <w:pStyle w:val="37"/>
              <w:suppressLineNumbers w:val="0"/>
              <w:spacing w:before="0" w:beforeAutospacing="0" w:afterAutospacing="0"/>
              <w:ind w:left="0" w:right="0"/>
              <w:rPr>
                <w:rFonts w:hint="default" w:cs="Arial"/>
              </w:rPr>
            </w:pPr>
            <w:r>
              <w:rPr>
                <w:rFonts w:hint="default" w:cs="Arial"/>
              </w:rPr>
              <w:t xml:space="preserve">50 MHz </w:t>
            </w:r>
          </w:p>
        </w:tc>
        <w:tc>
          <w:tcPr>
            <w:tcW w:w="1495" w:type="dxa"/>
          </w:tcPr>
          <w:p>
            <w:pPr>
              <w:pStyle w:val="37"/>
              <w:suppressLineNumbers w:val="0"/>
              <w:spacing w:before="0" w:beforeAutospacing="0" w:afterAutospacing="0"/>
              <w:ind w:left="0" w:right="0"/>
              <w:rPr>
                <w:rFonts w:hint="default" w:cs="Arial"/>
              </w:rPr>
            </w:pPr>
            <w:r>
              <w:rPr>
                <w:rFonts w:hint="default" w:cs="Arial"/>
              </w:rPr>
              <w:t>100 MHz</w:t>
            </w:r>
          </w:p>
        </w:tc>
        <w:tc>
          <w:tcPr>
            <w:tcW w:w="1934" w:type="dxa"/>
          </w:tcPr>
          <w:p>
            <w:pPr>
              <w:pStyle w:val="37"/>
              <w:suppressLineNumbers w:val="0"/>
              <w:spacing w:before="0" w:beforeAutospacing="0" w:afterAutospacing="0"/>
              <w:ind w:left="0" w:right="0"/>
              <w:rPr>
                <w:rFonts w:hint="default" w:cs="Arial"/>
              </w:rPr>
            </w:pPr>
            <w:r>
              <w:rPr>
                <w:rFonts w:hint="default" w:cs="Arial"/>
              </w:rPr>
              <w:t>200 MHz</w:t>
            </w:r>
          </w:p>
        </w:tc>
        <w:tc>
          <w:tcPr>
            <w:tcW w:w="2229" w:type="dxa"/>
          </w:tcPr>
          <w:p>
            <w:pPr>
              <w:pStyle w:val="37"/>
              <w:suppressLineNumbers w:val="0"/>
              <w:spacing w:before="0" w:beforeAutospacing="0" w:afterAutospacing="0"/>
              <w:ind w:left="0" w:right="0"/>
              <w:rPr>
                <w:rFonts w:hint="default" w:cs="Arial"/>
              </w:rPr>
            </w:pPr>
            <w:r>
              <w:rPr>
                <w:rFonts w:hint="default"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Pr>
          <w:p>
            <w:pPr>
              <w:pStyle w:val="39"/>
              <w:suppressLineNumbers w:val="0"/>
              <w:spacing w:before="0" w:beforeAutospacing="0" w:afterAutospacing="0"/>
              <w:ind w:left="0" w:right="0"/>
              <w:rPr>
                <w:rFonts w:hint="default" w:cs="Arial"/>
              </w:rPr>
            </w:pPr>
            <w:r>
              <w:rPr>
                <w:rFonts w:hint="default" w:cs="Arial"/>
              </w:rPr>
              <w:t>Power in Transmission Bandwidth Configuration</w:t>
            </w:r>
          </w:p>
        </w:tc>
        <w:tc>
          <w:tcPr>
            <w:tcW w:w="753" w:type="dxa"/>
          </w:tcPr>
          <w:p>
            <w:pPr>
              <w:pStyle w:val="38"/>
              <w:suppressLineNumbers w:val="0"/>
              <w:spacing w:before="0" w:beforeAutospacing="0" w:afterAutospacing="0"/>
              <w:ind w:left="0" w:right="0"/>
              <w:rPr>
                <w:rFonts w:hint="default" w:cs="Arial"/>
              </w:rPr>
            </w:pPr>
            <w:r>
              <w:rPr>
                <w:rFonts w:hint="default" w:cs="Arial"/>
              </w:rPr>
              <w:t>dBm</w:t>
            </w:r>
          </w:p>
        </w:tc>
        <w:tc>
          <w:tcPr>
            <w:tcW w:w="7372" w:type="dxa"/>
            <w:gridSpan w:val="4"/>
            <w:vAlign w:val="center"/>
          </w:tcPr>
          <w:p>
            <w:pPr>
              <w:pStyle w:val="38"/>
              <w:suppressLineNumbers w:val="0"/>
              <w:spacing w:before="0" w:beforeAutospacing="0" w:afterAutospacing="0"/>
              <w:ind w:left="0" w:right="0"/>
              <w:rPr>
                <w:rFonts w:hint="default" w:cs="Arial"/>
              </w:rPr>
            </w:pPr>
            <w:r>
              <w:rPr>
                <w:rFonts w:hint="default"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vAlign w:val="bottom"/>
          </w:tcPr>
          <w:p>
            <w:pPr>
              <w:pStyle w:val="39"/>
              <w:suppressLineNumbers w:val="0"/>
              <w:spacing w:before="0" w:beforeAutospacing="0" w:afterAutospacing="0"/>
              <w:ind w:left="0" w:right="0"/>
              <w:rPr>
                <w:rFonts w:hint="default" w:eastAsia="宋体" w:cs="Arial"/>
                <w:lang w:val="en-US" w:eastAsia="zh-CN"/>
              </w:rPr>
            </w:pPr>
            <w:r>
              <w:rPr>
                <w:rFonts w:hint="default" w:eastAsia="MS Mincho" w:cs="Arial"/>
                <w:bCs/>
              </w:rPr>
              <w:t>P</w:t>
            </w:r>
            <w:r>
              <w:rPr>
                <w:rFonts w:hint="default" w:eastAsia="MS Mincho" w:cs="Arial"/>
                <w:bCs/>
                <w:vertAlign w:val="subscript"/>
              </w:rPr>
              <w:t xml:space="preserve">Interferer </w:t>
            </w:r>
            <w:r>
              <w:rPr>
                <w:rFonts w:hint="default" w:eastAsia="MS Mincho" w:cs="Arial"/>
                <w:bCs/>
              </w:rPr>
              <w:t>for band n</w:t>
            </w:r>
            <w:r>
              <w:rPr>
                <w:rFonts w:hint="eastAsia" w:eastAsia="宋体" w:cs="Arial"/>
                <w:bCs/>
                <w:lang w:val="en-US" w:eastAsia="zh-CN"/>
              </w:rPr>
              <w:t>512, n511, n510</w:t>
            </w:r>
          </w:p>
        </w:tc>
        <w:tc>
          <w:tcPr>
            <w:tcW w:w="753" w:type="dxa"/>
          </w:tcPr>
          <w:p>
            <w:pPr>
              <w:pStyle w:val="38"/>
              <w:suppressLineNumbers w:val="0"/>
              <w:spacing w:before="0" w:beforeAutospacing="0" w:afterAutospacing="0"/>
              <w:ind w:left="0" w:right="0"/>
              <w:rPr>
                <w:rFonts w:hint="default" w:cs="Arial"/>
              </w:rPr>
            </w:pPr>
            <w:r>
              <w:rPr>
                <w:rFonts w:hint="default" w:cs="Arial"/>
              </w:rPr>
              <w:t>dBm</w:t>
            </w:r>
          </w:p>
        </w:tc>
        <w:tc>
          <w:tcPr>
            <w:tcW w:w="1714" w:type="dxa"/>
          </w:tcPr>
          <w:p>
            <w:pPr>
              <w:pStyle w:val="38"/>
              <w:suppressLineNumbers w:val="0"/>
              <w:spacing w:before="0" w:beforeAutospacing="0" w:afterAutospacing="0"/>
              <w:ind w:left="0" w:right="0"/>
              <w:rPr>
                <w:rFonts w:hint="default" w:cs="Arial"/>
                <w:highlight w:val="yellow"/>
              </w:rPr>
            </w:pPr>
            <w:r>
              <w:rPr>
                <w:rFonts w:hint="default" w:eastAsia="MS Mincho" w:cs="Arial"/>
                <w:highlight w:val="yellow"/>
              </w:rPr>
              <w:t xml:space="preserve">REFSENS </w:t>
            </w:r>
            <w:r>
              <w:rPr>
                <w:rFonts w:hint="default" w:eastAsia="MS Mincho" w:cs="Arial"/>
                <w:highlight w:val="yellow"/>
              </w:rPr>
              <w:br w:type="textWrapping"/>
            </w:r>
            <w:r>
              <w:rPr>
                <w:rFonts w:hint="default" w:eastAsia="MS Mincho" w:cs="Arial"/>
                <w:highlight w:val="yellow"/>
              </w:rPr>
              <w:t>+ 3</w:t>
            </w:r>
            <w:r>
              <w:rPr>
                <w:rFonts w:hint="eastAsia" w:eastAsia="宋体" w:cs="Arial"/>
                <w:highlight w:val="yellow"/>
                <w:lang w:val="en-US" w:eastAsia="zh-CN"/>
              </w:rPr>
              <w:t>7</w:t>
            </w:r>
            <w:r>
              <w:rPr>
                <w:rFonts w:hint="default" w:eastAsia="MS Mincho" w:cs="Arial"/>
                <w:highlight w:val="yellow"/>
              </w:rPr>
              <w:t>.5 dB</w:t>
            </w:r>
          </w:p>
        </w:tc>
        <w:tc>
          <w:tcPr>
            <w:tcW w:w="1495" w:type="dxa"/>
          </w:tcPr>
          <w:p>
            <w:pPr>
              <w:pStyle w:val="38"/>
              <w:suppressLineNumbers w:val="0"/>
              <w:spacing w:before="0" w:beforeAutospacing="0" w:afterAutospacing="0"/>
              <w:ind w:left="0" w:right="0"/>
              <w:rPr>
                <w:rFonts w:hint="default" w:cs="Arial"/>
                <w:highlight w:val="yellow"/>
              </w:rPr>
            </w:pPr>
            <w:r>
              <w:rPr>
                <w:rFonts w:hint="default" w:eastAsia="MS Mincho" w:cs="Arial"/>
                <w:highlight w:val="yellow"/>
              </w:rPr>
              <w:t>REFSENS +3</w:t>
            </w:r>
            <w:r>
              <w:rPr>
                <w:rFonts w:hint="eastAsia" w:eastAsia="宋体" w:cs="Arial"/>
                <w:highlight w:val="yellow"/>
                <w:lang w:val="en-US" w:eastAsia="zh-CN"/>
              </w:rPr>
              <w:t>7</w:t>
            </w:r>
            <w:r>
              <w:rPr>
                <w:rFonts w:hint="default" w:eastAsia="MS Mincho" w:cs="Arial"/>
                <w:highlight w:val="yellow"/>
              </w:rPr>
              <w:t>.5 dB</w:t>
            </w:r>
          </w:p>
        </w:tc>
        <w:tc>
          <w:tcPr>
            <w:tcW w:w="1934" w:type="dxa"/>
          </w:tcPr>
          <w:p>
            <w:pPr>
              <w:pStyle w:val="38"/>
              <w:suppressLineNumbers w:val="0"/>
              <w:spacing w:before="0" w:beforeAutospacing="0" w:afterAutospacing="0"/>
              <w:ind w:left="0" w:right="0"/>
              <w:rPr>
                <w:rFonts w:hint="default" w:cs="Arial"/>
                <w:highlight w:val="yellow"/>
              </w:rPr>
            </w:pPr>
            <w:r>
              <w:rPr>
                <w:rFonts w:hint="default" w:eastAsia="MS Mincho" w:cs="Arial"/>
                <w:highlight w:val="yellow"/>
              </w:rPr>
              <w:t xml:space="preserve">REFSENS </w:t>
            </w:r>
            <w:r>
              <w:rPr>
                <w:rFonts w:hint="default" w:eastAsia="MS Mincho" w:cs="Arial"/>
                <w:highlight w:val="yellow"/>
              </w:rPr>
              <w:br w:type="textWrapping"/>
            </w:r>
            <w:r>
              <w:rPr>
                <w:rFonts w:hint="default" w:eastAsia="MS Mincho" w:cs="Arial"/>
                <w:highlight w:val="yellow"/>
              </w:rPr>
              <w:t>+3</w:t>
            </w:r>
            <w:r>
              <w:rPr>
                <w:rFonts w:hint="eastAsia" w:eastAsia="宋体" w:cs="Arial"/>
                <w:highlight w:val="yellow"/>
                <w:lang w:val="en-US" w:eastAsia="zh-CN"/>
              </w:rPr>
              <w:t>7</w:t>
            </w:r>
            <w:r>
              <w:rPr>
                <w:rFonts w:hint="default" w:eastAsia="MS Mincho" w:cs="Arial"/>
                <w:highlight w:val="yellow"/>
              </w:rPr>
              <w:t>.5 dB</w:t>
            </w:r>
          </w:p>
        </w:tc>
        <w:tc>
          <w:tcPr>
            <w:tcW w:w="2229" w:type="dxa"/>
          </w:tcPr>
          <w:p>
            <w:pPr>
              <w:pStyle w:val="38"/>
              <w:suppressLineNumbers w:val="0"/>
              <w:spacing w:before="0" w:beforeAutospacing="0" w:afterAutospacing="0"/>
              <w:ind w:left="0" w:right="0"/>
              <w:rPr>
                <w:rFonts w:hint="default" w:cs="Arial"/>
                <w:highlight w:val="yellow"/>
              </w:rPr>
            </w:pPr>
            <w:r>
              <w:rPr>
                <w:rFonts w:hint="default" w:eastAsia="MS Mincho" w:cs="Arial"/>
                <w:highlight w:val="yellow"/>
              </w:rPr>
              <w:t xml:space="preserve">REFSENS </w:t>
            </w:r>
            <w:r>
              <w:rPr>
                <w:rFonts w:hint="default" w:eastAsia="MS Mincho" w:cs="Arial"/>
                <w:highlight w:val="yellow"/>
              </w:rPr>
              <w:br w:type="textWrapping"/>
            </w:r>
            <w:r>
              <w:rPr>
                <w:rFonts w:hint="default" w:eastAsia="MS Mincho" w:cs="Arial"/>
                <w:highlight w:val="yellow"/>
              </w:rPr>
              <w:t>+3</w:t>
            </w:r>
            <w:r>
              <w:rPr>
                <w:rFonts w:hint="eastAsia" w:eastAsia="宋体" w:cs="Arial"/>
                <w:highlight w:val="yellow"/>
                <w:lang w:val="en-US" w:eastAsia="zh-CN"/>
              </w:rPr>
              <w:t>7</w:t>
            </w:r>
            <w:r>
              <w:rPr>
                <w:rFonts w:hint="default" w:eastAsia="MS Mincho" w:cs="Arial"/>
                <w:highlight w:val="yellow"/>
              </w:rPr>
              <w: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Pr>
          <w:p>
            <w:pPr>
              <w:pStyle w:val="39"/>
              <w:suppressLineNumbers w:val="0"/>
              <w:spacing w:before="0" w:beforeAutospacing="0" w:afterAutospacing="0"/>
              <w:ind w:left="0" w:right="0"/>
              <w:rPr>
                <w:rFonts w:hint="default" w:cs="Arial"/>
                <w:i/>
              </w:rPr>
            </w:pPr>
            <w:r>
              <w:rPr>
                <w:rFonts w:hint="default" w:eastAsia="MS Mincho" w:cs="Arial"/>
                <w:bCs/>
              </w:rPr>
              <w:t>BW</w:t>
            </w:r>
            <w:r>
              <w:rPr>
                <w:rFonts w:hint="default" w:eastAsia="MS Mincho" w:cs="Arial"/>
                <w:bCs/>
                <w:vertAlign w:val="subscript"/>
              </w:rPr>
              <w:t xml:space="preserve">Interferer </w:t>
            </w:r>
          </w:p>
        </w:tc>
        <w:tc>
          <w:tcPr>
            <w:tcW w:w="753" w:type="dxa"/>
          </w:tcPr>
          <w:p>
            <w:pPr>
              <w:pStyle w:val="38"/>
              <w:suppressLineNumbers w:val="0"/>
              <w:spacing w:before="0" w:beforeAutospacing="0" w:afterAutospacing="0"/>
              <w:ind w:left="0" w:right="0"/>
              <w:rPr>
                <w:rFonts w:hint="default" w:cs="Arial"/>
              </w:rPr>
            </w:pPr>
            <w:r>
              <w:rPr>
                <w:rFonts w:hint="default" w:cs="Arial"/>
              </w:rPr>
              <w:t>MHz</w:t>
            </w:r>
          </w:p>
        </w:tc>
        <w:tc>
          <w:tcPr>
            <w:tcW w:w="1714" w:type="dxa"/>
          </w:tcPr>
          <w:p>
            <w:pPr>
              <w:pStyle w:val="38"/>
              <w:suppressLineNumbers w:val="0"/>
              <w:spacing w:before="0" w:beforeAutospacing="0" w:afterAutospacing="0"/>
              <w:ind w:left="0" w:right="0"/>
              <w:rPr>
                <w:rFonts w:hint="default" w:cs="Arial"/>
              </w:rPr>
            </w:pPr>
            <w:r>
              <w:rPr>
                <w:rFonts w:hint="default" w:eastAsia="MS Mincho" w:cs="Arial"/>
              </w:rPr>
              <w:t>50</w:t>
            </w:r>
          </w:p>
        </w:tc>
        <w:tc>
          <w:tcPr>
            <w:tcW w:w="1495" w:type="dxa"/>
          </w:tcPr>
          <w:p>
            <w:pPr>
              <w:pStyle w:val="38"/>
              <w:suppressLineNumbers w:val="0"/>
              <w:spacing w:before="0" w:beforeAutospacing="0" w:afterAutospacing="0"/>
              <w:ind w:left="0" w:right="0"/>
              <w:rPr>
                <w:rFonts w:hint="default" w:cs="Arial"/>
              </w:rPr>
            </w:pPr>
            <w:r>
              <w:rPr>
                <w:rFonts w:hint="default" w:cs="Arial"/>
              </w:rPr>
              <w:t>100</w:t>
            </w:r>
          </w:p>
        </w:tc>
        <w:tc>
          <w:tcPr>
            <w:tcW w:w="1934" w:type="dxa"/>
            <w:vAlign w:val="bottom"/>
          </w:tcPr>
          <w:p>
            <w:pPr>
              <w:pStyle w:val="38"/>
              <w:suppressLineNumbers w:val="0"/>
              <w:spacing w:before="0" w:beforeAutospacing="0" w:afterAutospacing="0"/>
              <w:ind w:left="0" w:right="0"/>
              <w:rPr>
                <w:rFonts w:hint="default" w:cs="Arial"/>
              </w:rPr>
            </w:pPr>
            <w:r>
              <w:rPr>
                <w:rFonts w:hint="default" w:cs="Arial"/>
              </w:rPr>
              <w:t>200</w:t>
            </w:r>
          </w:p>
        </w:tc>
        <w:tc>
          <w:tcPr>
            <w:tcW w:w="2229" w:type="dxa"/>
            <w:vAlign w:val="bottom"/>
          </w:tcPr>
          <w:p>
            <w:pPr>
              <w:pStyle w:val="38"/>
              <w:suppressLineNumbers w:val="0"/>
              <w:spacing w:before="0" w:beforeAutospacing="0" w:afterAutospacing="0"/>
              <w:ind w:left="0" w:right="0"/>
              <w:rPr>
                <w:rFonts w:hint="default" w:cs="Arial"/>
              </w:rPr>
            </w:pPr>
            <w:r>
              <w:rPr>
                <w:rFonts w:hint="default" w:cs="Arial"/>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Pr>
          <w:p>
            <w:pPr>
              <w:pStyle w:val="39"/>
              <w:suppressLineNumbers w:val="0"/>
              <w:spacing w:before="0" w:beforeAutospacing="0" w:afterAutospacing="0"/>
              <w:ind w:left="0" w:right="0"/>
              <w:rPr>
                <w:rFonts w:hint="default" w:cs="Arial"/>
                <w:i/>
              </w:rPr>
            </w:pPr>
            <w:r>
              <w:rPr>
                <w:rFonts w:hint="default" w:eastAsia="MS Mincho" w:cs="Arial"/>
                <w:bCs/>
              </w:rPr>
              <w:t>F</w:t>
            </w:r>
            <w:r>
              <w:rPr>
                <w:rFonts w:hint="default" w:eastAsia="MS Mincho" w:cs="Arial"/>
                <w:bCs/>
                <w:vertAlign w:val="subscript"/>
              </w:rPr>
              <w:t>Interferer</w:t>
            </w:r>
            <w:r>
              <w:rPr>
                <w:rFonts w:hint="default" w:eastAsia="MS Mincho" w:cs="Arial"/>
                <w:bCs/>
              </w:rPr>
              <w:t xml:space="preserve"> (offset)</w:t>
            </w:r>
          </w:p>
        </w:tc>
        <w:tc>
          <w:tcPr>
            <w:tcW w:w="753" w:type="dxa"/>
          </w:tcPr>
          <w:p>
            <w:pPr>
              <w:pStyle w:val="38"/>
              <w:suppressLineNumbers w:val="0"/>
              <w:spacing w:before="0" w:beforeAutospacing="0" w:afterAutospacing="0"/>
              <w:ind w:left="0" w:right="0"/>
              <w:rPr>
                <w:rFonts w:hint="default" w:cs="Arial"/>
              </w:rPr>
            </w:pPr>
            <w:r>
              <w:rPr>
                <w:rFonts w:hint="default" w:cs="Arial"/>
              </w:rPr>
              <w:t>MHz</w:t>
            </w:r>
          </w:p>
        </w:tc>
        <w:tc>
          <w:tcPr>
            <w:tcW w:w="1714" w:type="dxa"/>
          </w:tcPr>
          <w:p>
            <w:pPr>
              <w:pStyle w:val="38"/>
              <w:suppressLineNumbers w:val="0"/>
              <w:spacing w:before="0" w:beforeAutospacing="0" w:afterAutospacing="0"/>
              <w:ind w:left="0" w:right="0"/>
              <w:rPr>
                <w:rFonts w:hint="default" w:cs="Arial"/>
              </w:rPr>
            </w:pPr>
            <w:r>
              <w:rPr>
                <w:rFonts w:hint="default" w:cs="Arial"/>
              </w:rPr>
              <w:t>50</w:t>
            </w:r>
          </w:p>
          <w:p>
            <w:pPr>
              <w:pStyle w:val="38"/>
              <w:suppressLineNumbers w:val="0"/>
              <w:spacing w:before="0" w:beforeAutospacing="0" w:afterAutospacing="0"/>
              <w:ind w:left="0" w:right="0"/>
              <w:rPr>
                <w:rFonts w:hint="default" w:cs="Arial"/>
              </w:rPr>
            </w:pPr>
            <w:r>
              <w:rPr>
                <w:rFonts w:hint="default" w:cs="Arial"/>
              </w:rPr>
              <w:t>/</w:t>
            </w:r>
          </w:p>
          <w:p>
            <w:pPr>
              <w:pStyle w:val="38"/>
              <w:suppressLineNumbers w:val="0"/>
              <w:spacing w:before="0" w:beforeAutospacing="0" w:afterAutospacing="0"/>
              <w:ind w:left="0" w:right="0"/>
              <w:rPr>
                <w:rFonts w:hint="default" w:cs="Arial"/>
              </w:rPr>
            </w:pPr>
            <w:r>
              <w:rPr>
                <w:rFonts w:hint="default" w:cs="Arial"/>
              </w:rPr>
              <w:t>-50</w:t>
            </w:r>
          </w:p>
          <w:p>
            <w:pPr>
              <w:pStyle w:val="38"/>
              <w:suppressLineNumbers w:val="0"/>
              <w:spacing w:before="0" w:beforeAutospacing="0" w:afterAutospacing="0"/>
              <w:ind w:left="0" w:right="0"/>
              <w:rPr>
                <w:rFonts w:hint="default" w:cs="Arial"/>
              </w:rPr>
            </w:pPr>
            <w:r>
              <w:rPr>
                <w:rFonts w:hint="default" w:cs="Arial"/>
              </w:rPr>
              <w:t>NOTE 3</w:t>
            </w:r>
          </w:p>
        </w:tc>
        <w:tc>
          <w:tcPr>
            <w:tcW w:w="1495" w:type="dxa"/>
          </w:tcPr>
          <w:p>
            <w:pPr>
              <w:pStyle w:val="38"/>
              <w:suppressLineNumbers w:val="0"/>
              <w:spacing w:before="0" w:beforeAutospacing="0" w:afterAutospacing="0"/>
              <w:ind w:left="0" w:right="0"/>
              <w:rPr>
                <w:rFonts w:hint="default" w:cs="Arial"/>
              </w:rPr>
            </w:pPr>
            <w:r>
              <w:rPr>
                <w:rFonts w:hint="default" w:cs="Arial"/>
              </w:rPr>
              <w:t>100</w:t>
            </w:r>
          </w:p>
          <w:p>
            <w:pPr>
              <w:pStyle w:val="38"/>
              <w:suppressLineNumbers w:val="0"/>
              <w:spacing w:before="0" w:beforeAutospacing="0" w:afterAutospacing="0"/>
              <w:ind w:left="0" w:right="0"/>
              <w:rPr>
                <w:rFonts w:hint="default" w:cs="Arial"/>
              </w:rPr>
            </w:pPr>
            <w:r>
              <w:rPr>
                <w:rFonts w:hint="default" w:cs="Arial"/>
              </w:rPr>
              <w:t>/</w:t>
            </w:r>
          </w:p>
          <w:p>
            <w:pPr>
              <w:pStyle w:val="38"/>
              <w:suppressLineNumbers w:val="0"/>
              <w:spacing w:before="0" w:beforeAutospacing="0" w:afterAutospacing="0"/>
              <w:ind w:left="0" w:right="0"/>
              <w:rPr>
                <w:rFonts w:hint="default" w:cs="Arial"/>
              </w:rPr>
            </w:pPr>
            <w:r>
              <w:rPr>
                <w:rFonts w:hint="default" w:cs="Arial"/>
              </w:rPr>
              <w:t>-100</w:t>
            </w:r>
          </w:p>
          <w:p>
            <w:pPr>
              <w:pStyle w:val="38"/>
              <w:suppressLineNumbers w:val="0"/>
              <w:spacing w:before="0" w:beforeAutospacing="0" w:afterAutospacing="0"/>
              <w:ind w:left="0" w:right="0"/>
              <w:rPr>
                <w:rFonts w:hint="default" w:cs="Arial"/>
              </w:rPr>
            </w:pPr>
            <w:r>
              <w:rPr>
                <w:rFonts w:hint="default" w:cs="Arial"/>
              </w:rPr>
              <w:t>NOTE 3</w:t>
            </w:r>
          </w:p>
        </w:tc>
        <w:tc>
          <w:tcPr>
            <w:tcW w:w="1934" w:type="dxa"/>
          </w:tcPr>
          <w:p>
            <w:pPr>
              <w:pStyle w:val="38"/>
              <w:suppressLineNumbers w:val="0"/>
              <w:spacing w:before="0" w:beforeAutospacing="0" w:afterAutospacing="0"/>
              <w:ind w:left="0" w:right="0"/>
              <w:rPr>
                <w:rFonts w:hint="default" w:cs="Arial"/>
              </w:rPr>
            </w:pPr>
            <w:r>
              <w:rPr>
                <w:rFonts w:hint="default" w:cs="Arial"/>
              </w:rPr>
              <w:t>200</w:t>
            </w:r>
          </w:p>
          <w:p>
            <w:pPr>
              <w:pStyle w:val="38"/>
              <w:suppressLineNumbers w:val="0"/>
              <w:spacing w:before="0" w:beforeAutospacing="0" w:afterAutospacing="0"/>
              <w:ind w:left="0" w:right="0"/>
              <w:rPr>
                <w:rFonts w:hint="default" w:cs="Arial"/>
              </w:rPr>
            </w:pPr>
            <w:r>
              <w:rPr>
                <w:rFonts w:hint="default" w:cs="Arial"/>
              </w:rPr>
              <w:t>/</w:t>
            </w:r>
          </w:p>
          <w:p>
            <w:pPr>
              <w:pStyle w:val="38"/>
              <w:suppressLineNumbers w:val="0"/>
              <w:spacing w:before="0" w:beforeAutospacing="0" w:afterAutospacing="0"/>
              <w:ind w:left="0" w:right="0"/>
              <w:rPr>
                <w:rFonts w:hint="default" w:cs="Arial"/>
              </w:rPr>
            </w:pPr>
            <w:r>
              <w:rPr>
                <w:rFonts w:hint="default" w:cs="Arial"/>
              </w:rPr>
              <w:t>-200</w:t>
            </w:r>
          </w:p>
          <w:p>
            <w:pPr>
              <w:pStyle w:val="38"/>
              <w:suppressLineNumbers w:val="0"/>
              <w:spacing w:before="0" w:beforeAutospacing="0" w:afterAutospacing="0"/>
              <w:ind w:left="0" w:right="0"/>
              <w:rPr>
                <w:rFonts w:hint="default" w:cs="Arial"/>
              </w:rPr>
            </w:pPr>
            <w:r>
              <w:rPr>
                <w:rFonts w:hint="default" w:cs="Arial"/>
              </w:rPr>
              <w:t>NOTE 3</w:t>
            </w:r>
          </w:p>
        </w:tc>
        <w:tc>
          <w:tcPr>
            <w:tcW w:w="2229" w:type="dxa"/>
          </w:tcPr>
          <w:p>
            <w:pPr>
              <w:pStyle w:val="38"/>
              <w:suppressLineNumbers w:val="0"/>
              <w:spacing w:before="0" w:beforeAutospacing="0" w:afterAutospacing="0"/>
              <w:ind w:left="0" w:right="0"/>
              <w:rPr>
                <w:rFonts w:hint="default" w:cs="Arial"/>
              </w:rPr>
            </w:pPr>
            <w:r>
              <w:rPr>
                <w:rFonts w:hint="default" w:cs="Arial"/>
              </w:rPr>
              <w:t>400</w:t>
            </w:r>
          </w:p>
          <w:p>
            <w:pPr>
              <w:pStyle w:val="38"/>
              <w:suppressLineNumbers w:val="0"/>
              <w:spacing w:before="0" w:beforeAutospacing="0" w:afterAutospacing="0"/>
              <w:ind w:left="0" w:right="0"/>
              <w:rPr>
                <w:rFonts w:hint="default" w:cs="Arial"/>
              </w:rPr>
            </w:pPr>
            <w:r>
              <w:rPr>
                <w:rFonts w:hint="default" w:cs="Arial"/>
              </w:rPr>
              <w:t>/</w:t>
            </w:r>
          </w:p>
          <w:p>
            <w:pPr>
              <w:pStyle w:val="38"/>
              <w:suppressLineNumbers w:val="0"/>
              <w:spacing w:before="0" w:beforeAutospacing="0" w:afterAutospacing="0"/>
              <w:ind w:left="0" w:right="0"/>
              <w:rPr>
                <w:rFonts w:hint="default" w:cs="Arial"/>
              </w:rPr>
            </w:pPr>
            <w:r>
              <w:rPr>
                <w:rFonts w:hint="default" w:cs="Arial"/>
              </w:rPr>
              <w:t>-400</w:t>
            </w:r>
          </w:p>
          <w:p>
            <w:pPr>
              <w:pStyle w:val="38"/>
              <w:suppressLineNumbers w:val="0"/>
              <w:spacing w:before="0" w:beforeAutospacing="0" w:afterAutospacing="0"/>
              <w:ind w:left="0" w:right="0"/>
              <w:rPr>
                <w:rFonts w:hint="default" w:cs="Arial"/>
              </w:rPr>
            </w:pPr>
            <w:r>
              <w:rPr>
                <w:rFonts w:hint="default" w:cs="Arial"/>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631" w:type="dxa"/>
            <w:gridSpan w:val="6"/>
          </w:tcPr>
          <w:p>
            <w:pPr>
              <w:pStyle w:val="50"/>
              <w:suppressLineNumbers w:val="0"/>
              <w:spacing w:before="0" w:beforeAutospacing="0" w:afterAutospacing="0"/>
              <w:ind w:right="0"/>
              <w:rPr>
                <w:rFonts w:hint="default" w:eastAsia="MS Mincho" w:cs="Arial"/>
              </w:rPr>
            </w:pPr>
            <w:r>
              <w:rPr>
                <w:rFonts w:hint="default" w:eastAsia="MS Mincho" w:cs="Arial"/>
              </w:rPr>
              <w:t>NOTE 1:</w:t>
            </w:r>
            <w:r>
              <w:rPr>
                <w:rFonts w:hint="default" w:eastAsia="MS Mincho" w:cs="Arial"/>
              </w:rPr>
              <w:tab/>
            </w:r>
            <w:r>
              <w:rPr>
                <w:rFonts w:hint="default" w:eastAsia="MS Mincho" w:cs="Arial"/>
              </w:rPr>
              <w:t>The interferer consists of the Reference measurement channel specified in Annex A.3.2 with one sided dynamic OCNG Pattern as described in Annex A.3.2 and set-up according to Annex C.</w:t>
            </w:r>
          </w:p>
          <w:p>
            <w:pPr>
              <w:pStyle w:val="50"/>
              <w:suppressLineNumbers w:val="0"/>
              <w:spacing w:before="0" w:beforeAutospacing="0" w:afterAutospacing="0"/>
              <w:ind w:right="0"/>
              <w:rPr>
                <w:rFonts w:hint="default" w:eastAsia="MS Mincho" w:cs="Arial"/>
              </w:rPr>
            </w:pPr>
            <w:r>
              <w:rPr>
                <w:rFonts w:hint="default" w:eastAsia="MS Mincho" w:cs="Arial"/>
              </w:rPr>
              <w:t>NOTE 2:</w:t>
            </w:r>
            <w:r>
              <w:rPr>
                <w:rFonts w:hint="default" w:eastAsia="MS Mincho" w:cs="Arial"/>
              </w:rPr>
              <w:tab/>
            </w:r>
            <w:r>
              <w:rPr>
                <w:rFonts w:hint="default" w:eastAsia="MS Mincho" w:cs="Arial"/>
              </w:rPr>
              <w:t>The REFSENS power level is specified in Clause 7.3.2, which are applicable to different UE power classes.</w:t>
            </w:r>
          </w:p>
          <w:p>
            <w:pPr>
              <w:pStyle w:val="50"/>
              <w:suppressLineNumbers w:val="0"/>
              <w:spacing w:before="0" w:beforeAutospacing="0" w:afterAutospacing="0"/>
              <w:ind w:right="0"/>
              <w:rPr>
                <w:rFonts w:hint="default" w:eastAsia="MS Mincho" w:cs="Arial"/>
              </w:rPr>
            </w:pPr>
            <w:r>
              <w:rPr>
                <w:rFonts w:hint="default" w:eastAsia="MS Mincho"/>
              </w:rPr>
              <w:t>NOTE 3:</w:t>
            </w:r>
            <w:r>
              <w:rPr>
                <w:rFonts w:hint="default" w:eastAsia="MS Mincho"/>
              </w:rPr>
              <w:tab/>
            </w:r>
            <w:r>
              <w:rPr>
                <w:rFonts w:hint="default" w:eastAsia="MS Mincho"/>
              </w:rPr>
              <w:t>The absolute value of the interferer offset F</w:t>
            </w:r>
            <w:r>
              <w:rPr>
                <w:rFonts w:hint="default" w:eastAsia="MS Mincho"/>
                <w:vertAlign w:val="subscript"/>
              </w:rPr>
              <w:t>Interferer</w:t>
            </w:r>
            <w:r>
              <w:rPr>
                <w:rFonts w:hint="default" w:eastAsia="MS Mincho"/>
              </w:rPr>
              <w:t xml:space="preserve"> (offset) shall be further adjusted to (CEIL(|F</w:t>
            </w:r>
            <w:r>
              <w:rPr>
                <w:rFonts w:hint="default" w:eastAsia="MS Mincho"/>
                <w:vertAlign w:val="subscript"/>
              </w:rPr>
              <w:t>Interferer</w:t>
            </w:r>
            <w:r>
              <w:rPr>
                <w:rFonts w:hint="default" w:eastAsia="MS Mincho"/>
              </w:rPr>
              <w:t>|/SCS) + 0.5)*SCS MHz with SCS the sub-carrier spacing of the wanted signal in MHz. Wanted and interferer signal have same SCS.</w:t>
            </w:r>
          </w:p>
        </w:tc>
      </w:tr>
    </w:tbl>
    <w:p>
      <w:pPr>
        <w:pStyle w:val="36"/>
        <w:widowControl w:val="0"/>
        <w:numPr>
          <w:ilvl w:val="0"/>
          <w:numId w:val="0"/>
        </w:numPr>
        <w:overflowPunct w:val="0"/>
        <w:autoSpaceDE w:val="0"/>
        <w:autoSpaceDN w:val="0"/>
        <w:adjustRightInd w:val="0"/>
        <w:snapToGrid w:val="0"/>
        <w:spacing w:after="180" w:line="259" w:lineRule="auto"/>
        <w:jc w:val="both"/>
        <w:textAlignment w:val="baseline"/>
        <w:rPr>
          <w:rFonts w:hint="eastAsia"/>
          <w:lang w:val="en-US" w:eastAsia="zh-CN"/>
        </w:rPr>
      </w:pP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want to share some further views on VSAT RF requirements for NTN in Ka-band.and proposals are made as following:</w:t>
      </w:r>
    </w:p>
    <w:p>
      <w:pPr>
        <w:pStyle w:val="36"/>
        <w:widowControl/>
        <w:numPr>
          <w:ilvl w:val="0"/>
          <w:numId w:val="0"/>
        </w:numPr>
        <w:autoSpaceDE w:val="0"/>
        <w:autoSpaceDN w:val="0"/>
        <w:adjustRightInd w:val="0"/>
        <w:spacing w:after="160" w:line="259" w:lineRule="auto"/>
        <w:jc w:val="left"/>
        <w:rPr>
          <w:rFonts w:hint="default" w:ascii="Times New Roman" w:hAnsi="Times New Roman" w:cs="Times New Roman"/>
        </w:rPr>
      </w:pPr>
      <w:r>
        <w:rPr>
          <w:rFonts w:hint="eastAsia" w:ascii="Times New Roman" w:hAnsi="Times New Roman" w:eastAsia="宋体" w:cs="Times New Roman"/>
          <w:b/>
          <w:bCs/>
          <w:kern w:val="2"/>
          <w:sz w:val="21"/>
          <w:szCs w:val="22"/>
          <w:lang w:val="en-US" w:eastAsia="zh-CN" w:bidi="ar-SA"/>
        </w:rPr>
        <w:t xml:space="preserve">Proposal </w:t>
      </w:r>
      <w:r>
        <w:rPr>
          <w:rFonts w:hint="eastAsia" w:cs="Times New Roman"/>
          <w:b/>
          <w:bCs/>
          <w:kern w:val="2"/>
          <w:sz w:val="21"/>
          <w:szCs w:val="22"/>
          <w:lang w:val="en-US" w:eastAsia="zh-CN" w:bidi="ar-SA"/>
        </w:rPr>
        <w:t>1</w:t>
      </w:r>
      <w:r>
        <w:rPr>
          <w:rFonts w:hint="eastAsia" w:ascii="Times New Roman" w:hAnsi="Times New Roman" w:eastAsia="宋体" w:cs="Times New Roman"/>
          <w:b/>
          <w:bCs/>
          <w:kern w:val="2"/>
          <w:sz w:val="21"/>
          <w:szCs w:val="22"/>
          <w:lang w:val="en-US" w:eastAsia="zh-CN" w:bidi="ar-SA"/>
        </w:rPr>
        <w:t>:</w:t>
      </w:r>
    </w:p>
    <w:p>
      <w:pPr>
        <w:pStyle w:val="36"/>
        <w:numPr>
          <w:ilvl w:val="0"/>
          <w:numId w:val="6"/>
        </w:numPr>
        <w:overflowPunct w:val="0"/>
        <w:autoSpaceDE w:val="0"/>
        <w:autoSpaceDN w:val="0"/>
        <w:adjustRightInd w:val="0"/>
        <w:snapToGrid w:val="0"/>
        <w:spacing w:after="180"/>
        <w:textAlignment w:val="baseline"/>
        <w:rPr>
          <w:rFonts w:hint="eastAsia"/>
          <w:lang w:val="en-US" w:eastAsia="zh-CN"/>
        </w:rPr>
      </w:pPr>
      <w:r>
        <w:rPr>
          <w:rFonts w:hint="eastAsia"/>
          <w:highlight w:val="none"/>
          <w:lang w:val="en-US" w:eastAsia="zh-CN"/>
        </w:rPr>
        <w:t>For the type 3, to specify the maximum input power as -101dBm for all channel bandwidth and applicable modulation order as 64QAM</w:t>
      </w:r>
    </w:p>
    <w:p>
      <w:pPr>
        <w:pStyle w:val="36"/>
        <w:numPr>
          <w:ilvl w:val="0"/>
          <w:numId w:val="6"/>
        </w:numPr>
        <w:overflowPunct w:val="0"/>
        <w:autoSpaceDE w:val="0"/>
        <w:autoSpaceDN w:val="0"/>
        <w:adjustRightInd w:val="0"/>
        <w:snapToGrid w:val="0"/>
        <w:spacing w:after="180"/>
        <w:textAlignment w:val="baseline"/>
        <w:rPr>
          <w:rFonts w:hint="eastAsia"/>
          <w:lang w:val="en-US" w:eastAsia="zh-CN"/>
        </w:rPr>
      </w:pPr>
      <w:r>
        <w:rPr>
          <w:rFonts w:hint="eastAsia"/>
          <w:highlight w:val="none"/>
          <w:lang w:val="en-US" w:eastAsia="zh-CN"/>
        </w:rPr>
        <w:t xml:space="preserve">For the type 1,2,4,5, to specify the maximum input power as -109.6Bm for all channel bandwidth and applicable modulation order as 16QAM and [64QAM] </w:t>
      </w:r>
    </w:p>
    <w:p>
      <w:pPr>
        <w:pStyle w:val="36"/>
        <w:widowControl w:val="0"/>
        <w:numPr>
          <w:ilvl w:val="0"/>
          <w:numId w:val="0"/>
        </w:numPr>
        <w:overflowPunct w:val="0"/>
        <w:autoSpaceDE w:val="0"/>
        <w:autoSpaceDN w:val="0"/>
        <w:adjustRightInd w:val="0"/>
        <w:snapToGrid w:val="0"/>
        <w:spacing w:after="180" w:line="259" w:lineRule="auto"/>
        <w:jc w:val="both"/>
        <w:textAlignment w:val="baseline"/>
        <w:rPr>
          <w:rFonts w:hint="default"/>
          <w:lang w:val="en-US" w:eastAsia="zh-CN"/>
        </w:rPr>
      </w:pPr>
      <w:r>
        <w:rPr>
          <w:rFonts w:hint="eastAsia"/>
          <w:b/>
          <w:bCs/>
          <w:lang w:val="en-US" w:eastAsia="zh-CN"/>
        </w:rPr>
        <w:t>Proposal 2</w:t>
      </w:r>
      <w:r>
        <w:rPr>
          <w:rFonts w:hint="eastAsia"/>
          <w:lang w:val="en-US" w:eastAsia="zh-CN"/>
        </w:rPr>
        <w:t>: to define the ACS requirement for VSAT as following without Case 2 ACS requirement defined:</w:t>
      </w:r>
    </w:p>
    <w:p>
      <w:pPr>
        <w:pStyle w:val="47"/>
      </w:pPr>
      <w:r>
        <w:t xml:space="preserve">Table </w:t>
      </w:r>
      <w:r>
        <w:rPr>
          <w:rFonts w:eastAsia="MS Mincho"/>
        </w:rPr>
        <w:t>7.5-1</w:t>
      </w:r>
      <w:r>
        <w:t>: Adjacent channel selectivity</w:t>
      </w:r>
    </w:p>
    <w:tbl>
      <w:tblPr>
        <w:tblStyle w:val="25"/>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1115"/>
        <w:gridCol w:w="1350"/>
        <w:gridCol w:w="1170"/>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pStyle w:val="37"/>
              <w:suppressLineNumbers w:val="0"/>
              <w:spacing w:before="0" w:beforeAutospacing="0" w:afterAutospacing="0"/>
              <w:ind w:left="0" w:right="0"/>
              <w:rPr>
                <w:rFonts w:hint="default" w:cs="Arial"/>
              </w:rPr>
            </w:pPr>
            <w:r>
              <w:rPr>
                <w:rFonts w:hint="default" w:cs="Arial"/>
              </w:rPr>
              <w:t>Operating band</w:t>
            </w:r>
          </w:p>
        </w:tc>
        <w:tc>
          <w:tcPr>
            <w:tcW w:w="910" w:type="dxa"/>
            <w:vMerge w:val="restart"/>
          </w:tcPr>
          <w:p>
            <w:pPr>
              <w:pStyle w:val="37"/>
              <w:suppressLineNumbers w:val="0"/>
              <w:spacing w:before="0" w:beforeAutospacing="0" w:afterAutospacing="0"/>
              <w:ind w:left="0" w:right="0"/>
              <w:rPr>
                <w:rFonts w:hint="default" w:cs="Arial"/>
              </w:rPr>
            </w:pPr>
            <w:r>
              <w:rPr>
                <w:rFonts w:hint="default" w:cs="Arial"/>
              </w:rPr>
              <w:t>Units</w:t>
            </w:r>
          </w:p>
        </w:tc>
        <w:tc>
          <w:tcPr>
            <w:tcW w:w="4821" w:type="dxa"/>
            <w:gridSpan w:val="4"/>
          </w:tcPr>
          <w:p>
            <w:pPr>
              <w:pStyle w:val="37"/>
              <w:suppressLineNumbers w:val="0"/>
              <w:spacing w:before="0" w:beforeAutospacing="0" w:afterAutospacing="0"/>
              <w:ind w:left="0" w:right="0"/>
              <w:rPr>
                <w:rFonts w:hint="default" w:cs="Arial"/>
              </w:rPr>
            </w:pPr>
            <w:r>
              <w:rPr>
                <w:rFonts w:hint="default" w:cs="Arial"/>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pStyle w:val="37"/>
              <w:suppressLineNumbers w:val="0"/>
              <w:spacing w:before="0" w:beforeAutospacing="0" w:afterAutospacing="0"/>
              <w:ind w:left="0" w:right="0"/>
              <w:rPr>
                <w:rFonts w:hint="default" w:cs="Arial"/>
              </w:rPr>
            </w:pPr>
          </w:p>
        </w:tc>
        <w:tc>
          <w:tcPr>
            <w:tcW w:w="910" w:type="dxa"/>
            <w:vMerge w:val="continue"/>
          </w:tcPr>
          <w:p>
            <w:pPr>
              <w:pStyle w:val="37"/>
              <w:suppressLineNumbers w:val="0"/>
              <w:spacing w:before="0" w:beforeAutospacing="0" w:afterAutospacing="0"/>
              <w:ind w:left="0" w:right="0"/>
              <w:rPr>
                <w:rFonts w:hint="default" w:cs="Arial"/>
              </w:rPr>
            </w:pPr>
          </w:p>
        </w:tc>
        <w:tc>
          <w:tcPr>
            <w:tcW w:w="1115" w:type="dxa"/>
          </w:tcPr>
          <w:p>
            <w:pPr>
              <w:pStyle w:val="37"/>
              <w:suppressLineNumbers w:val="0"/>
              <w:spacing w:before="0" w:beforeAutospacing="0" w:afterAutospacing="0"/>
              <w:ind w:left="0" w:right="0"/>
              <w:rPr>
                <w:rFonts w:hint="default" w:cs="Arial"/>
              </w:rPr>
            </w:pPr>
            <w:r>
              <w:rPr>
                <w:rFonts w:hint="default" w:cs="Arial"/>
              </w:rPr>
              <w:t>50</w:t>
            </w:r>
            <w:r>
              <w:rPr>
                <w:rFonts w:hint="default" w:cs="Arial"/>
              </w:rPr>
              <w:br w:type="textWrapping"/>
            </w:r>
            <w:r>
              <w:rPr>
                <w:rFonts w:hint="default" w:cs="Arial"/>
              </w:rPr>
              <w:t xml:space="preserve">MHz </w:t>
            </w:r>
          </w:p>
        </w:tc>
        <w:tc>
          <w:tcPr>
            <w:tcW w:w="1350" w:type="dxa"/>
          </w:tcPr>
          <w:p>
            <w:pPr>
              <w:pStyle w:val="37"/>
              <w:suppressLineNumbers w:val="0"/>
              <w:spacing w:before="0" w:beforeAutospacing="0" w:afterAutospacing="0"/>
              <w:ind w:left="0" w:right="0"/>
              <w:rPr>
                <w:rFonts w:hint="default" w:cs="Arial"/>
              </w:rPr>
            </w:pPr>
            <w:r>
              <w:rPr>
                <w:rFonts w:hint="default" w:cs="Arial"/>
              </w:rPr>
              <w:t>100</w:t>
            </w:r>
            <w:r>
              <w:rPr>
                <w:rFonts w:hint="default" w:cs="Arial"/>
              </w:rPr>
              <w:br w:type="textWrapping"/>
            </w:r>
            <w:r>
              <w:rPr>
                <w:rFonts w:hint="default" w:cs="Arial"/>
              </w:rPr>
              <w:t>MHz</w:t>
            </w:r>
          </w:p>
        </w:tc>
        <w:tc>
          <w:tcPr>
            <w:tcW w:w="1170" w:type="dxa"/>
          </w:tcPr>
          <w:p>
            <w:pPr>
              <w:pStyle w:val="37"/>
              <w:suppressLineNumbers w:val="0"/>
              <w:spacing w:before="0" w:beforeAutospacing="0" w:afterAutospacing="0"/>
              <w:ind w:left="0" w:right="0"/>
              <w:rPr>
                <w:rFonts w:hint="default" w:cs="Arial"/>
              </w:rPr>
            </w:pPr>
            <w:r>
              <w:rPr>
                <w:rFonts w:hint="default" w:cs="Arial"/>
              </w:rPr>
              <w:t>200</w:t>
            </w:r>
            <w:r>
              <w:rPr>
                <w:rFonts w:hint="default" w:cs="Arial"/>
              </w:rPr>
              <w:br w:type="textWrapping"/>
            </w:r>
            <w:r>
              <w:rPr>
                <w:rFonts w:hint="default" w:cs="Arial"/>
              </w:rPr>
              <w:t>MHz</w:t>
            </w:r>
          </w:p>
        </w:tc>
        <w:tc>
          <w:tcPr>
            <w:tcW w:w="1186" w:type="dxa"/>
          </w:tcPr>
          <w:p>
            <w:pPr>
              <w:pStyle w:val="37"/>
              <w:suppressLineNumbers w:val="0"/>
              <w:spacing w:before="0" w:beforeAutospacing="0" w:afterAutospacing="0"/>
              <w:ind w:left="0" w:right="0"/>
              <w:rPr>
                <w:rFonts w:hint="default" w:cs="Arial"/>
              </w:rPr>
            </w:pPr>
            <w:r>
              <w:rPr>
                <w:rFonts w:hint="default" w:cs="Arial"/>
              </w:rPr>
              <w:t>400</w:t>
            </w:r>
            <w:r>
              <w:rPr>
                <w:rFonts w:hint="default" w:cs="Arial"/>
              </w:rPr>
              <w:br w:type="textWrapping"/>
            </w:r>
            <w:r>
              <w:rPr>
                <w:rFonts w:hint="default"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38"/>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n512, n511, n510</w:t>
            </w:r>
          </w:p>
        </w:tc>
        <w:tc>
          <w:tcPr>
            <w:tcW w:w="910" w:type="dxa"/>
            <w:vAlign w:val="center"/>
          </w:tcPr>
          <w:p>
            <w:pPr>
              <w:pStyle w:val="38"/>
              <w:suppressLineNumbers w:val="0"/>
              <w:spacing w:before="0" w:beforeAutospacing="0" w:afterAutospacing="0"/>
              <w:ind w:left="0" w:right="0"/>
              <w:rPr>
                <w:rFonts w:hint="default" w:cs="Arial"/>
              </w:rPr>
            </w:pPr>
            <w:r>
              <w:rPr>
                <w:rFonts w:hint="default" w:cs="Arial"/>
              </w:rPr>
              <w:t>dB</w:t>
            </w:r>
          </w:p>
        </w:tc>
        <w:tc>
          <w:tcPr>
            <w:tcW w:w="1115" w:type="dxa"/>
            <w:vAlign w:val="center"/>
          </w:tcPr>
          <w:p>
            <w:pPr>
              <w:pStyle w:val="38"/>
              <w:suppressLineNumbers w:val="0"/>
              <w:spacing w:before="0" w:beforeAutospacing="0" w:afterAutospacing="0"/>
              <w:ind w:left="0" w:right="0"/>
              <w:rPr>
                <w:rFonts w:hint="default" w:eastAsia="宋体" w:cs="Arial"/>
                <w:highlight w:val="yellow"/>
                <w:lang w:val="en-US" w:eastAsia="zh-CN"/>
              </w:rPr>
            </w:pPr>
            <w:r>
              <w:rPr>
                <w:rFonts w:hint="eastAsia" w:eastAsia="宋体" w:cs="Arial"/>
                <w:highlight w:val="yellow"/>
                <w:lang w:val="en-US" w:eastAsia="zh-CN"/>
              </w:rPr>
              <w:t>25</w:t>
            </w:r>
          </w:p>
        </w:tc>
        <w:tc>
          <w:tcPr>
            <w:tcW w:w="1350" w:type="dxa"/>
            <w:vAlign w:val="center"/>
          </w:tcPr>
          <w:p>
            <w:pPr>
              <w:pStyle w:val="38"/>
              <w:suppressLineNumbers w:val="0"/>
              <w:spacing w:before="0" w:beforeAutospacing="0" w:afterAutospacing="0"/>
              <w:ind w:left="0" w:right="0"/>
              <w:rPr>
                <w:rFonts w:hint="default" w:eastAsia="宋体" w:cs="Arial"/>
                <w:highlight w:val="yellow"/>
                <w:lang w:val="en-US" w:eastAsia="zh-CN"/>
              </w:rPr>
            </w:pPr>
            <w:r>
              <w:rPr>
                <w:rFonts w:hint="eastAsia" w:eastAsia="宋体" w:cs="Arial"/>
                <w:highlight w:val="yellow"/>
                <w:lang w:val="en-US" w:eastAsia="zh-CN"/>
              </w:rPr>
              <w:t>25</w:t>
            </w:r>
          </w:p>
        </w:tc>
        <w:tc>
          <w:tcPr>
            <w:tcW w:w="1170" w:type="dxa"/>
            <w:vAlign w:val="center"/>
          </w:tcPr>
          <w:p>
            <w:pPr>
              <w:pStyle w:val="38"/>
              <w:suppressLineNumbers w:val="0"/>
              <w:spacing w:before="0" w:beforeAutospacing="0" w:afterAutospacing="0"/>
              <w:ind w:left="0" w:right="0"/>
              <w:rPr>
                <w:rFonts w:hint="default" w:eastAsia="宋体" w:cs="Arial"/>
                <w:highlight w:val="yellow"/>
                <w:lang w:val="en-US" w:eastAsia="zh-CN"/>
              </w:rPr>
            </w:pPr>
            <w:r>
              <w:rPr>
                <w:rFonts w:hint="eastAsia" w:eastAsia="宋体" w:cs="Arial"/>
                <w:highlight w:val="yellow"/>
                <w:lang w:val="en-US" w:eastAsia="zh-CN"/>
              </w:rPr>
              <w:t>25</w:t>
            </w:r>
          </w:p>
        </w:tc>
        <w:tc>
          <w:tcPr>
            <w:tcW w:w="1186" w:type="dxa"/>
            <w:vAlign w:val="center"/>
          </w:tcPr>
          <w:p>
            <w:pPr>
              <w:pStyle w:val="38"/>
              <w:suppressLineNumbers w:val="0"/>
              <w:spacing w:before="0" w:beforeAutospacing="0" w:afterAutospacing="0"/>
              <w:ind w:left="0" w:right="0"/>
              <w:rPr>
                <w:rFonts w:hint="default" w:eastAsia="宋体" w:cs="Arial"/>
                <w:highlight w:val="yellow"/>
                <w:lang w:val="en-US" w:eastAsia="zh-CN"/>
              </w:rPr>
            </w:pPr>
            <w:r>
              <w:rPr>
                <w:rFonts w:hint="eastAsia" w:eastAsia="宋体" w:cs="Arial"/>
                <w:highlight w:val="yellow"/>
                <w:lang w:val="en-US" w:eastAsia="zh-CN"/>
              </w:rPr>
              <w:t>25</w:t>
            </w:r>
          </w:p>
        </w:tc>
      </w:tr>
    </w:tbl>
    <w:p>
      <w:pPr>
        <w:rPr>
          <w:rFonts w:eastAsia="MS Mincho"/>
        </w:rPr>
      </w:pPr>
    </w:p>
    <w:p>
      <w:pPr>
        <w:pStyle w:val="47"/>
        <w:rPr>
          <w:highlight w:val="yellow"/>
        </w:rPr>
      </w:pPr>
      <w:r>
        <w:t xml:space="preserve">Table </w:t>
      </w:r>
      <w:r>
        <w:rPr>
          <w:rFonts w:eastAsia="MS Mincho"/>
        </w:rPr>
        <w:t>7.5-2</w:t>
      </w:r>
      <w:r>
        <w:t xml:space="preserve">: Test parameters for adjacent channel selectivity, </w:t>
      </w:r>
      <w:r>
        <w:rPr>
          <w:highlight w:val="yellow"/>
        </w:rPr>
        <w:t>Case 1</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753"/>
        <w:gridCol w:w="1714"/>
        <w:gridCol w:w="1495"/>
        <w:gridCol w:w="1934"/>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vMerge w:val="restart"/>
          </w:tcPr>
          <w:p>
            <w:pPr>
              <w:pStyle w:val="37"/>
              <w:suppressLineNumbers w:val="0"/>
              <w:spacing w:before="0" w:beforeAutospacing="0" w:afterAutospacing="0"/>
              <w:ind w:left="0" w:right="0"/>
              <w:rPr>
                <w:rFonts w:hint="default" w:cs="Arial"/>
              </w:rPr>
            </w:pPr>
            <w:r>
              <w:rPr>
                <w:rFonts w:hint="default" w:cs="Arial"/>
              </w:rPr>
              <w:t>Rx Parameter</w:t>
            </w:r>
          </w:p>
        </w:tc>
        <w:tc>
          <w:tcPr>
            <w:tcW w:w="753" w:type="dxa"/>
            <w:vMerge w:val="restart"/>
          </w:tcPr>
          <w:p>
            <w:pPr>
              <w:pStyle w:val="37"/>
              <w:suppressLineNumbers w:val="0"/>
              <w:spacing w:before="0" w:beforeAutospacing="0" w:afterAutospacing="0"/>
              <w:ind w:left="0" w:right="0"/>
              <w:rPr>
                <w:rFonts w:hint="default" w:cs="Arial"/>
              </w:rPr>
            </w:pPr>
            <w:r>
              <w:rPr>
                <w:rFonts w:hint="default" w:cs="Arial"/>
              </w:rPr>
              <w:t xml:space="preserve">Units </w:t>
            </w:r>
          </w:p>
        </w:tc>
        <w:tc>
          <w:tcPr>
            <w:tcW w:w="7372" w:type="dxa"/>
            <w:gridSpan w:val="4"/>
          </w:tcPr>
          <w:p>
            <w:pPr>
              <w:pStyle w:val="37"/>
              <w:suppressLineNumbers w:val="0"/>
              <w:spacing w:before="0" w:beforeAutospacing="0" w:afterAutospacing="0"/>
              <w:ind w:left="0" w:right="0"/>
              <w:rPr>
                <w:rFonts w:hint="default" w:cs="Arial"/>
              </w:rPr>
            </w:pPr>
            <w:r>
              <w:rPr>
                <w:rFonts w:hint="default"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vMerge w:val="continue"/>
          </w:tcPr>
          <w:p>
            <w:pPr>
              <w:pStyle w:val="37"/>
              <w:suppressLineNumbers w:val="0"/>
              <w:spacing w:before="0" w:beforeAutospacing="0" w:afterAutospacing="0"/>
              <w:ind w:left="0" w:right="0"/>
              <w:rPr>
                <w:rFonts w:hint="default" w:cs="Arial"/>
              </w:rPr>
            </w:pPr>
          </w:p>
        </w:tc>
        <w:tc>
          <w:tcPr>
            <w:tcW w:w="753" w:type="dxa"/>
            <w:vMerge w:val="continue"/>
          </w:tcPr>
          <w:p>
            <w:pPr>
              <w:pStyle w:val="37"/>
              <w:suppressLineNumbers w:val="0"/>
              <w:spacing w:before="0" w:beforeAutospacing="0" w:afterAutospacing="0"/>
              <w:ind w:left="0" w:right="0"/>
              <w:rPr>
                <w:rFonts w:hint="default" w:cs="Arial"/>
              </w:rPr>
            </w:pPr>
          </w:p>
        </w:tc>
        <w:tc>
          <w:tcPr>
            <w:tcW w:w="1714" w:type="dxa"/>
          </w:tcPr>
          <w:p>
            <w:pPr>
              <w:pStyle w:val="37"/>
              <w:suppressLineNumbers w:val="0"/>
              <w:spacing w:before="0" w:beforeAutospacing="0" w:afterAutospacing="0"/>
              <w:ind w:left="0" w:right="0"/>
              <w:rPr>
                <w:rFonts w:hint="default" w:cs="Arial"/>
              </w:rPr>
            </w:pPr>
            <w:r>
              <w:rPr>
                <w:rFonts w:hint="default" w:cs="Arial"/>
              </w:rPr>
              <w:t xml:space="preserve">50 MHz </w:t>
            </w:r>
          </w:p>
        </w:tc>
        <w:tc>
          <w:tcPr>
            <w:tcW w:w="1495" w:type="dxa"/>
          </w:tcPr>
          <w:p>
            <w:pPr>
              <w:pStyle w:val="37"/>
              <w:suppressLineNumbers w:val="0"/>
              <w:spacing w:before="0" w:beforeAutospacing="0" w:afterAutospacing="0"/>
              <w:ind w:left="0" w:right="0"/>
              <w:rPr>
                <w:rFonts w:hint="default" w:cs="Arial"/>
              </w:rPr>
            </w:pPr>
            <w:r>
              <w:rPr>
                <w:rFonts w:hint="default" w:cs="Arial"/>
              </w:rPr>
              <w:t>100 MHz</w:t>
            </w:r>
          </w:p>
        </w:tc>
        <w:tc>
          <w:tcPr>
            <w:tcW w:w="1934" w:type="dxa"/>
          </w:tcPr>
          <w:p>
            <w:pPr>
              <w:pStyle w:val="37"/>
              <w:suppressLineNumbers w:val="0"/>
              <w:spacing w:before="0" w:beforeAutospacing="0" w:afterAutospacing="0"/>
              <w:ind w:left="0" w:right="0"/>
              <w:rPr>
                <w:rFonts w:hint="default" w:cs="Arial"/>
              </w:rPr>
            </w:pPr>
            <w:r>
              <w:rPr>
                <w:rFonts w:hint="default" w:cs="Arial"/>
              </w:rPr>
              <w:t>200 MHz</w:t>
            </w:r>
          </w:p>
        </w:tc>
        <w:tc>
          <w:tcPr>
            <w:tcW w:w="2229" w:type="dxa"/>
          </w:tcPr>
          <w:p>
            <w:pPr>
              <w:pStyle w:val="37"/>
              <w:suppressLineNumbers w:val="0"/>
              <w:spacing w:before="0" w:beforeAutospacing="0" w:afterAutospacing="0"/>
              <w:ind w:left="0" w:right="0"/>
              <w:rPr>
                <w:rFonts w:hint="default" w:cs="Arial"/>
              </w:rPr>
            </w:pPr>
            <w:r>
              <w:rPr>
                <w:rFonts w:hint="default"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Pr>
          <w:p>
            <w:pPr>
              <w:pStyle w:val="39"/>
              <w:suppressLineNumbers w:val="0"/>
              <w:spacing w:before="0" w:beforeAutospacing="0" w:afterAutospacing="0"/>
              <w:ind w:left="0" w:right="0"/>
              <w:rPr>
                <w:rFonts w:hint="default" w:cs="Arial"/>
              </w:rPr>
            </w:pPr>
            <w:r>
              <w:rPr>
                <w:rFonts w:hint="default" w:cs="Arial"/>
              </w:rPr>
              <w:t>Power in Transmission Bandwidth Configuration</w:t>
            </w:r>
          </w:p>
        </w:tc>
        <w:tc>
          <w:tcPr>
            <w:tcW w:w="753" w:type="dxa"/>
          </w:tcPr>
          <w:p>
            <w:pPr>
              <w:pStyle w:val="38"/>
              <w:suppressLineNumbers w:val="0"/>
              <w:spacing w:before="0" w:beforeAutospacing="0" w:afterAutospacing="0"/>
              <w:ind w:left="0" w:right="0"/>
              <w:rPr>
                <w:rFonts w:hint="default" w:cs="Arial"/>
              </w:rPr>
            </w:pPr>
            <w:r>
              <w:rPr>
                <w:rFonts w:hint="default" w:cs="Arial"/>
              </w:rPr>
              <w:t>dBm</w:t>
            </w:r>
          </w:p>
        </w:tc>
        <w:tc>
          <w:tcPr>
            <w:tcW w:w="7372" w:type="dxa"/>
            <w:gridSpan w:val="4"/>
            <w:vAlign w:val="center"/>
          </w:tcPr>
          <w:p>
            <w:pPr>
              <w:pStyle w:val="38"/>
              <w:suppressLineNumbers w:val="0"/>
              <w:spacing w:before="0" w:beforeAutospacing="0" w:afterAutospacing="0"/>
              <w:ind w:left="0" w:right="0"/>
              <w:rPr>
                <w:rFonts w:hint="default" w:cs="Arial"/>
              </w:rPr>
            </w:pPr>
            <w:r>
              <w:rPr>
                <w:rFonts w:hint="default"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vAlign w:val="bottom"/>
          </w:tcPr>
          <w:p>
            <w:pPr>
              <w:pStyle w:val="39"/>
              <w:suppressLineNumbers w:val="0"/>
              <w:spacing w:before="0" w:beforeAutospacing="0" w:afterAutospacing="0"/>
              <w:ind w:left="0" w:right="0"/>
              <w:rPr>
                <w:rFonts w:hint="default" w:eastAsia="宋体" w:cs="Arial"/>
                <w:lang w:val="en-US" w:eastAsia="zh-CN"/>
              </w:rPr>
            </w:pPr>
            <w:r>
              <w:rPr>
                <w:rFonts w:hint="default" w:eastAsia="MS Mincho" w:cs="Arial"/>
                <w:bCs/>
              </w:rPr>
              <w:t>P</w:t>
            </w:r>
            <w:r>
              <w:rPr>
                <w:rFonts w:hint="default" w:eastAsia="MS Mincho" w:cs="Arial"/>
                <w:bCs/>
                <w:vertAlign w:val="subscript"/>
              </w:rPr>
              <w:t xml:space="preserve">Interferer </w:t>
            </w:r>
            <w:r>
              <w:rPr>
                <w:rFonts w:hint="default" w:eastAsia="MS Mincho" w:cs="Arial"/>
                <w:bCs/>
              </w:rPr>
              <w:t>for band n</w:t>
            </w:r>
            <w:r>
              <w:rPr>
                <w:rFonts w:hint="eastAsia" w:eastAsia="宋体" w:cs="Arial"/>
                <w:bCs/>
                <w:lang w:val="en-US" w:eastAsia="zh-CN"/>
              </w:rPr>
              <w:t>512, n511, n510</w:t>
            </w:r>
          </w:p>
        </w:tc>
        <w:tc>
          <w:tcPr>
            <w:tcW w:w="753" w:type="dxa"/>
          </w:tcPr>
          <w:p>
            <w:pPr>
              <w:pStyle w:val="38"/>
              <w:suppressLineNumbers w:val="0"/>
              <w:spacing w:before="0" w:beforeAutospacing="0" w:afterAutospacing="0"/>
              <w:ind w:left="0" w:right="0"/>
              <w:rPr>
                <w:rFonts w:hint="default" w:cs="Arial"/>
              </w:rPr>
            </w:pPr>
            <w:r>
              <w:rPr>
                <w:rFonts w:hint="default" w:cs="Arial"/>
              </w:rPr>
              <w:t>dBm</w:t>
            </w:r>
          </w:p>
        </w:tc>
        <w:tc>
          <w:tcPr>
            <w:tcW w:w="1714" w:type="dxa"/>
          </w:tcPr>
          <w:p>
            <w:pPr>
              <w:pStyle w:val="38"/>
              <w:suppressLineNumbers w:val="0"/>
              <w:spacing w:before="0" w:beforeAutospacing="0" w:afterAutospacing="0"/>
              <w:ind w:left="0" w:right="0"/>
              <w:rPr>
                <w:rFonts w:hint="default" w:cs="Arial"/>
                <w:highlight w:val="yellow"/>
              </w:rPr>
            </w:pPr>
            <w:r>
              <w:rPr>
                <w:rFonts w:hint="default" w:eastAsia="MS Mincho" w:cs="Arial"/>
                <w:highlight w:val="yellow"/>
              </w:rPr>
              <w:t xml:space="preserve">REFSENS </w:t>
            </w:r>
            <w:r>
              <w:rPr>
                <w:rFonts w:hint="default" w:eastAsia="MS Mincho" w:cs="Arial"/>
                <w:highlight w:val="yellow"/>
              </w:rPr>
              <w:br w:type="textWrapping"/>
            </w:r>
            <w:r>
              <w:rPr>
                <w:rFonts w:hint="default" w:eastAsia="MS Mincho" w:cs="Arial"/>
                <w:highlight w:val="yellow"/>
              </w:rPr>
              <w:t>+ 3</w:t>
            </w:r>
            <w:r>
              <w:rPr>
                <w:rFonts w:hint="eastAsia" w:eastAsia="宋体" w:cs="Arial"/>
                <w:highlight w:val="yellow"/>
                <w:lang w:val="en-US" w:eastAsia="zh-CN"/>
              </w:rPr>
              <w:t>7</w:t>
            </w:r>
            <w:r>
              <w:rPr>
                <w:rFonts w:hint="default" w:eastAsia="MS Mincho" w:cs="Arial"/>
                <w:highlight w:val="yellow"/>
              </w:rPr>
              <w:t>.5 dB</w:t>
            </w:r>
          </w:p>
        </w:tc>
        <w:tc>
          <w:tcPr>
            <w:tcW w:w="1495" w:type="dxa"/>
          </w:tcPr>
          <w:p>
            <w:pPr>
              <w:pStyle w:val="38"/>
              <w:suppressLineNumbers w:val="0"/>
              <w:spacing w:before="0" w:beforeAutospacing="0" w:afterAutospacing="0"/>
              <w:ind w:left="0" w:right="0"/>
              <w:rPr>
                <w:rFonts w:hint="default" w:cs="Arial"/>
                <w:highlight w:val="yellow"/>
              </w:rPr>
            </w:pPr>
            <w:r>
              <w:rPr>
                <w:rFonts w:hint="default" w:eastAsia="MS Mincho" w:cs="Arial"/>
                <w:highlight w:val="yellow"/>
              </w:rPr>
              <w:t>REFSENS +3</w:t>
            </w:r>
            <w:r>
              <w:rPr>
                <w:rFonts w:hint="eastAsia" w:eastAsia="宋体" w:cs="Arial"/>
                <w:highlight w:val="yellow"/>
                <w:lang w:val="en-US" w:eastAsia="zh-CN"/>
              </w:rPr>
              <w:t>7</w:t>
            </w:r>
            <w:r>
              <w:rPr>
                <w:rFonts w:hint="default" w:eastAsia="MS Mincho" w:cs="Arial"/>
                <w:highlight w:val="yellow"/>
              </w:rPr>
              <w:t>.5 dB</w:t>
            </w:r>
          </w:p>
        </w:tc>
        <w:tc>
          <w:tcPr>
            <w:tcW w:w="1934" w:type="dxa"/>
          </w:tcPr>
          <w:p>
            <w:pPr>
              <w:pStyle w:val="38"/>
              <w:suppressLineNumbers w:val="0"/>
              <w:spacing w:before="0" w:beforeAutospacing="0" w:afterAutospacing="0"/>
              <w:ind w:left="0" w:right="0"/>
              <w:rPr>
                <w:rFonts w:hint="default" w:cs="Arial"/>
                <w:highlight w:val="yellow"/>
              </w:rPr>
            </w:pPr>
            <w:r>
              <w:rPr>
                <w:rFonts w:hint="default" w:eastAsia="MS Mincho" w:cs="Arial"/>
                <w:highlight w:val="yellow"/>
              </w:rPr>
              <w:t xml:space="preserve">REFSENS </w:t>
            </w:r>
            <w:r>
              <w:rPr>
                <w:rFonts w:hint="default" w:eastAsia="MS Mincho" w:cs="Arial"/>
                <w:highlight w:val="yellow"/>
              </w:rPr>
              <w:br w:type="textWrapping"/>
            </w:r>
            <w:r>
              <w:rPr>
                <w:rFonts w:hint="default" w:eastAsia="MS Mincho" w:cs="Arial"/>
                <w:highlight w:val="yellow"/>
              </w:rPr>
              <w:t>+3</w:t>
            </w:r>
            <w:r>
              <w:rPr>
                <w:rFonts w:hint="eastAsia" w:eastAsia="宋体" w:cs="Arial"/>
                <w:highlight w:val="yellow"/>
                <w:lang w:val="en-US" w:eastAsia="zh-CN"/>
              </w:rPr>
              <w:t>7</w:t>
            </w:r>
            <w:r>
              <w:rPr>
                <w:rFonts w:hint="default" w:eastAsia="MS Mincho" w:cs="Arial"/>
                <w:highlight w:val="yellow"/>
              </w:rPr>
              <w:t>.5 dB</w:t>
            </w:r>
          </w:p>
        </w:tc>
        <w:tc>
          <w:tcPr>
            <w:tcW w:w="2229" w:type="dxa"/>
          </w:tcPr>
          <w:p>
            <w:pPr>
              <w:pStyle w:val="38"/>
              <w:suppressLineNumbers w:val="0"/>
              <w:spacing w:before="0" w:beforeAutospacing="0" w:afterAutospacing="0"/>
              <w:ind w:left="0" w:right="0"/>
              <w:rPr>
                <w:rFonts w:hint="default" w:cs="Arial"/>
                <w:highlight w:val="yellow"/>
              </w:rPr>
            </w:pPr>
            <w:r>
              <w:rPr>
                <w:rFonts w:hint="default" w:eastAsia="MS Mincho" w:cs="Arial"/>
                <w:highlight w:val="yellow"/>
              </w:rPr>
              <w:t xml:space="preserve">REFSENS </w:t>
            </w:r>
            <w:r>
              <w:rPr>
                <w:rFonts w:hint="default" w:eastAsia="MS Mincho" w:cs="Arial"/>
                <w:highlight w:val="yellow"/>
              </w:rPr>
              <w:br w:type="textWrapping"/>
            </w:r>
            <w:r>
              <w:rPr>
                <w:rFonts w:hint="default" w:eastAsia="MS Mincho" w:cs="Arial"/>
                <w:highlight w:val="yellow"/>
              </w:rPr>
              <w:t>+3</w:t>
            </w:r>
            <w:r>
              <w:rPr>
                <w:rFonts w:hint="eastAsia" w:eastAsia="宋体" w:cs="Arial"/>
                <w:highlight w:val="yellow"/>
                <w:lang w:val="en-US" w:eastAsia="zh-CN"/>
              </w:rPr>
              <w:t>7</w:t>
            </w:r>
            <w:r>
              <w:rPr>
                <w:rFonts w:hint="default" w:eastAsia="MS Mincho" w:cs="Arial"/>
                <w:highlight w:val="yellow"/>
              </w:rPr>
              <w: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Pr>
          <w:p>
            <w:pPr>
              <w:pStyle w:val="39"/>
              <w:suppressLineNumbers w:val="0"/>
              <w:spacing w:before="0" w:beforeAutospacing="0" w:afterAutospacing="0"/>
              <w:ind w:left="0" w:right="0"/>
              <w:rPr>
                <w:rFonts w:hint="default" w:cs="Arial"/>
                <w:i/>
              </w:rPr>
            </w:pPr>
            <w:r>
              <w:rPr>
                <w:rFonts w:hint="default" w:eastAsia="MS Mincho" w:cs="Arial"/>
                <w:bCs/>
              </w:rPr>
              <w:t>BW</w:t>
            </w:r>
            <w:r>
              <w:rPr>
                <w:rFonts w:hint="default" w:eastAsia="MS Mincho" w:cs="Arial"/>
                <w:bCs/>
                <w:vertAlign w:val="subscript"/>
              </w:rPr>
              <w:t xml:space="preserve">Interferer </w:t>
            </w:r>
          </w:p>
        </w:tc>
        <w:tc>
          <w:tcPr>
            <w:tcW w:w="753" w:type="dxa"/>
          </w:tcPr>
          <w:p>
            <w:pPr>
              <w:pStyle w:val="38"/>
              <w:suppressLineNumbers w:val="0"/>
              <w:spacing w:before="0" w:beforeAutospacing="0" w:afterAutospacing="0"/>
              <w:ind w:left="0" w:right="0"/>
              <w:rPr>
                <w:rFonts w:hint="default" w:cs="Arial"/>
              </w:rPr>
            </w:pPr>
            <w:r>
              <w:rPr>
                <w:rFonts w:hint="default" w:cs="Arial"/>
              </w:rPr>
              <w:t>MHz</w:t>
            </w:r>
          </w:p>
        </w:tc>
        <w:tc>
          <w:tcPr>
            <w:tcW w:w="1714" w:type="dxa"/>
          </w:tcPr>
          <w:p>
            <w:pPr>
              <w:pStyle w:val="38"/>
              <w:suppressLineNumbers w:val="0"/>
              <w:spacing w:before="0" w:beforeAutospacing="0" w:afterAutospacing="0"/>
              <w:ind w:left="0" w:right="0"/>
              <w:rPr>
                <w:rFonts w:hint="default" w:cs="Arial"/>
              </w:rPr>
            </w:pPr>
            <w:r>
              <w:rPr>
                <w:rFonts w:hint="default" w:eastAsia="MS Mincho" w:cs="Arial"/>
              </w:rPr>
              <w:t>50</w:t>
            </w:r>
          </w:p>
        </w:tc>
        <w:tc>
          <w:tcPr>
            <w:tcW w:w="1495" w:type="dxa"/>
          </w:tcPr>
          <w:p>
            <w:pPr>
              <w:pStyle w:val="38"/>
              <w:suppressLineNumbers w:val="0"/>
              <w:spacing w:before="0" w:beforeAutospacing="0" w:afterAutospacing="0"/>
              <w:ind w:left="0" w:right="0"/>
              <w:rPr>
                <w:rFonts w:hint="default" w:cs="Arial"/>
              </w:rPr>
            </w:pPr>
            <w:r>
              <w:rPr>
                <w:rFonts w:hint="default" w:cs="Arial"/>
              </w:rPr>
              <w:t>100</w:t>
            </w:r>
          </w:p>
        </w:tc>
        <w:tc>
          <w:tcPr>
            <w:tcW w:w="1934" w:type="dxa"/>
            <w:vAlign w:val="bottom"/>
          </w:tcPr>
          <w:p>
            <w:pPr>
              <w:pStyle w:val="38"/>
              <w:suppressLineNumbers w:val="0"/>
              <w:spacing w:before="0" w:beforeAutospacing="0" w:afterAutospacing="0"/>
              <w:ind w:left="0" w:right="0"/>
              <w:rPr>
                <w:rFonts w:hint="default" w:cs="Arial"/>
              </w:rPr>
            </w:pPr>
            <w:r>
              <w:rPr>
                <w:rFonts w:hint="default" w:cs="Arial"/>
              </w:rPr>
              <w:t>200</w:t>
            </w:r>
          </w:p>
        </w:tc>
        <w:tc>
          <w:tcPr>
            <w:tcW w:w="2229" w:type="dxa"/>
            <w:vAlign w:val="bottom"/>
          </w:tcPr>
          <w:p>
            <w:pPr>
              <w:pStyle w:val="38"/>
              <w:suppressLineNumbers w:val="0"/>
              <w:spacing w:before="0" w:beforeAutospacing="0" w:afterAutospacing="0"/>
              <w:ind w:left="0" w:right="0"/>
              <w:rPr>
                <w:rFonts w:hint="default" w:cs="Arial"/>
              </w:rPr>
            </w:pPr>
            <w:r>
              <w:rPr>
                <w:rFonts w:hint="default" w:cs="Arial"/>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Pr>
          <w:p>
            <w:pPr>
              <w:pStyle w:val="39"/>
              <w:suppressLineNumbers w:val="0"/>
              <w:spacing w:before="0" w:beforeAutospacing="0" w:afterAutospacing="0"/>
              <w:ind w:left="0" w:right="0"/>
              <w:rPr>
                <w:rFonts w:hint="default" w:cs="Arial"/>
                <w:i/>
              </w:rPr>
            </w:pPr>
            <w:r>
              <w:rPr>
                <w:rFonts w:hint="default" w:eastAsia="MS Mincho" w:cs="Arial"/>
                <w:bCs/>
              </w:rPr>
              <w:t>F</w:t>
            </w:r>
            <w:r>
              <w:rPr>
                <w:rFonts w:hint="default" w:eastAsia="MS Mincho" w:cs="Arial"/>
                <w:bCs/>
                <w:vertAlign w:val="subscript"/>
              </w:rPr>
              <w:t>Interferer</w:t>
            </w:r>
            <w:r>
              <w:rPr>
                <w:rFonts w:hint="default" w:eastAsia="MS Mincho" w:cs="Arial"/>
                <w:bCs/>
              </w:rPr>
              <w:t xml:space="preserve"> (offset)</w:t>
            </w:r>
          </w:p>
        </w:tc>
        <w:tc>
          <w:tcPr>
            <w:tcW w:w="753" w:type="dxa"/>
          </w:tcPr>
          <w:p>
            <w:pPr>
              <w:pStyle w:val="38"/>
              <w:suppressLineNumbers w:val="0"/>
              <w:spacing w:before="0" w:beforeAutospacing="0" w:afterAutospacing="0"/>
              <w:ind w:left="0" w:right="0"/>
              <w:rPr>
                <w:rFonts w:hint="default" w:cs="Arial"/>
              </w:rPr>
            </w:pPr>
            <w:r>
              <w:rPr>
                <w:rFonts w:hint="default" w:cs="Arial"/>
              </w:rPr>
              <w:t>MHz</w:t>
            </w:r>
          </w:p>
        </w:tc>
        <w:tc>
          <w:tcPr>
            <w:tcW w:w="1714" w:type="dxa"/>
          </w:tcPr>
          <w:p>
            <w:pPr>
              <w:pStyle w:val="38"/>
              <w:suppressLineNumbers w:val="0"/>
              <w:spacing w:before="0" w:beforeAutospacing="0" w:afterAutospacing="0"/>
              <w:ind w:left="0" w:right="0"/>
              <w:rPr>
                <w:rFonts w:hint="default" w:cs="Arial"/>
              </w:rPr>
            </w:pPr>
            <w:r>
              <w:rPr>
                <w:rFonts w:hint="default" w:cs="Arial"/>
              </w:rPr>
              <w:t>50</w:t>
            </w:r>
          </w:p>
          <w:p>
            <w:pPr>
              <w:pStyle w:val="38"/>
              <w:suppressLineNumbers w:val="0"/>
              <w:spacing w:before="0" w:beforeAutospacing="0" w:afterAutospacing="0"/>
              <w:ind w:left="0" w:right="0"/>
              <w:rPr>
                <w:rFonts w:hint="default" w:cs="Arial"/>
              </w:rPr>
            </w:pPr>
            <w:r>
              <w:rPr>
                <w:rFonts w:hint="default" w:cs="Arial"/>
              </w:rPr>
              <w:t>/</w:t>
            </w:r>
          </w:p>
          <w:p>
            <w:pPr>
              <w:pStyle w:val="38"/>
              <w:suppressLineNumbers w:val="0"/>
              <w:spacing w:before="0" w:beforeAutospacing="0" w:afterAutospacing="0"/>
              <w:ind w:left="0" w:right="0"/>
              <w:rPr>
                <w:rFonts w:hint="default" w:cs="Arial"/>
              </w:rPr>
            </w:pPr>
            <w:r>
              <w:rPr>
                <w:rFonts w:hint="default" w:cs="Arial"/>
              </w:rPr>
              <w:t>-50</w:t>
            </w:r>
          </w:p>
          <w:p>
            <w:pPr>
              <w:pStyle w:val="38"/>
              <w:suppressLineNumbers w:val="0"/>
              <w:spacing w:before="0" w:beforeAutospacing="0" w:afterAutospacing="0"/>
              <w:ind w:left="0" w:right="0"/>
              <w:rPr>
                <w:rFonts w:hint="default" w:cs="Arial"/>
              </w:rPr>
            </w:pPr>
            <w:r>
              <w:rPr>
                <w:rFonts w:hint="default" w:cs="Arial"/>
              </w:rPr>
              <w:t>NOTE 3</w:t>
            </w:r>
          </w:p>
        </w:tc>
        <w:tc>
          <w:tcPr>
            <w:tcW w:w="1495" w:type="dxa"/>
          </w:tcPr>
          <w:p>
            <w:pPr>
              <w:pStyle w:val="38"/>
              <w:suppressLineNumbers w:val="0"/>
              <w:spacing w:before="0" w:beforeAutospacing="0" w:afterAutospacing="0"/>
              <w:ind w:left="0" w:right="0"/>
              <w:rPr>
                <w:rFonts w:hint="default" w:cs="Arial"/>
              </w:rPr>
            </w:pPr>
            <w:r>
              <w:rPr>
                <w:rFonts w:hint="default" w:cs="Arial"/>
              </w:rPr>
              <w:t>100</w:t>
            </w:r>
          </w:p>
          <w:p>
            <w:pPr>
              <w:pStyle w:val="38"/>
              <w:suppressLineNumbers w:val="0"/>
              <w:spacing w:before="0" w:beforeAutospacing="0" w:afterAutospacing="0"/>
              <w:ind w:left="0" w:right="0"/>
              <w:rPr>
                <w:rFonts w:hint="default" w:cs="Arial"/>
              </w:rPr>
            </w:pPr>
            <w:r>
              <w:rPr>
                <w:rFonts w:hint="default" w:cs="Arial"/>
              </w:rPr>
              <w:t>/</w:t>
            </w:r>
          </w:p>
          <w:p>
            <w:pPr>
              <w:pStyle w:val="38"/>
              <w:suppressLineNumbers w:val="0"/>
              <w:spacing w:before="0" w:beforeAutospacing="0" w:afterAutospacing="0"/>
              <w:ind w:left="0" w:right="0"/>
              <w:rPr>
                <w:rFonts w:hint="default" w:cs="Arial"/>
              </w:rPr>
            </w:pPr>
            <w:r>
              <w:rPr>
                <w:rFonts w:hint="default" w:cs="Arial"/>
              </w:rPr>
              <w:t>-100</w:t>
            </w:r>
          </w:p>
          <w:p>
            <w:pPr>
              <w:pStyle w:val="38"/>
              <w:suppressLineNumbers w:val="0"/>
              <w:spacing w:before="0" w:beforeAutospacing="0" w:afterAutospacing="0"/>
              <w:ind w:left="0" w:right="0"/>
              <w:rPr>
                <w:rFonts w:hint="default" w:cs="Arial"/>
              </w:rPr>
            </w:pPr>
            <w:r>
              <w:rPr>
                <w:rFonts w:hint="default" w:cs="Arial"/>
              </w:rPr>
              <w:t>NOTE 3</w:t>
            </w:r>
          </w:p>
        </w:tc>
        <w:tc>
          <w:tcPr>
            <w:tcW w:w="1934" w:type="dxa"/>
          </w:tcPr>
          <w:p>
            <w:pPr>
              <w:pStyle w:val="38"/>
              <w:suppressLineNumbers w:val="0"/>
              <w:spacing w:before="0" w:beforeAutospacing="0" w:afterAutospacing="0"/>
              <w:ind w:left="0" w:right="0"/>
              <w:rPr>
                <w:rFonts w:hint="default" w:cs="Arial"/>
              </w:rPr>
            </w:pPr>
            <w:r>
              <w:rPr>
                <w:rFonts w:hint="default" w:cs="Arial"/>
              </w:rPr>
              <w:t>200</w:t>
            </w:r>
          </w:p>
          <w:p>
            <w:pPr>
              <w:pStyle w:val="38"/>
              <w:suppressLineNumbers w:val="0"/>
              <w:spacing w:before="0" w:beforeAutospacing="0" w:afterAutospacing="0"/>
              <w:ind w:left="0" w:right="0"/>
              <w:rPr>
                <w:rFonts w:hint="default" w:cs="Arial"/>
              </w:rPr>
            </w:pPr>
            <w:r>
              <w:rPr>
                <w:rFonts w:hint="default" w:cs="Arial"/>
              </w:rPr>
              <w:t>/</w:t>
            </w:r>
          </w:p>
          <w:p>
            <w:pPr>
              <w:pStyle w:val="38"/>
              <w:suppressLineNumbers w:val="0"/>
              <w:spacing w:before="0" w:beforeAutospacing="0" w:afterAutospacing="0"/>
              <w:ind w:left="0" w:right="0"/>
              <w:rPr>
                <w:rFonts w:hint="default" w:cs="Arial"/>
              </w:rPr>
            </w:pPr>
            <w:r>
              <w:rPr>
                <w:rFonts w:hint="default" w:cs="Arial"/>
              </w:rPr>
              <w:t>-200</w:t>
            </w:r>
          </w:p>
          <w:p>
            <w:pPr>
              <w:pStyle w:val="38"/>
              <w:suppressLineNumbers w:val="0"/>
              <w:spacing w:before="0" w:beforeAutospacing="0" w:afterAutospacing="0"/>
              <w:ind w:left="0" w:right="0"/>
              <w:rPr>
                <w:rFonts w:hint="default" w:cs="Arial"/>
              </w:rPr>
            </w:pPr>
            <w:r>
              <w:rPr>
                <w:rFonts w:hint="default" w:cs="Arial"/>
              </w:rPr>
              <w:t>NOTE 3</w:t>
            </w:r>
          </w:p>
        </w:tc>
        <w:tc>
          <w:tcPr>
            <w:tcW w:w="2229" w:type="dxa"/>
          </w:tcPr>
          <w:p>
            <w:pPr>
              <w:pStyle w:val="38"/>
              <w:suppressLineNumbers w:val="0"/>
              <w:spacing w:before="0" w:beforeAutospacing="0" w:afterAutospacing="0"/>
              <w:ind w:left="0" w:right="0"/>
              <w:rPr>
                <w:rFonts w:hint="default" w:cs="Arial"/>
              </w:rPr>
            </w:pPr>
            <w:r>
              <w:rPr>
                <w:rFonts w:hint="default" w:cs="Arial"/>
              </w:rPr>
              <w:t>400</w:t>
            </w:r>
          </w:p>
          <w:p>
            <w:pPr>
              <w:pStyle w:val="38"/>
              <w:suppressLineNumbers w:val="0"/>
              <w:spacing w:before="0" w:beforeAutospacing="0" w:afterAutospacing="0"/>
              <w:ind w:left="0" w:right="0"/>
              <w:rPr>
                <w:rFonts w:hint="default" w:cs="Arial"/>
              </w:rPr>
            </w:pPr>
            <w:r>
              <w:rPr>
                <w:rFonts w:hint="default" w:cs="Arial"/>
              </w:rPr>
              <w:t>/</w:t>
            </w:r>
          </w:p>
          <w:p>
            <w:pPr>
              <w:pStyle w:val="38"/>
              <w:suppressLineNumbers w:val="0"/>
              <w:spacing w:before="0" w:beforeAutospacing="0" w:afterAutospacing="0"/>
              <w:ind w:left="0" w:right="0"/>
              <w:rPr>
                <w:rFonts w:hint="default" w:cs="Arial"/>
              </w:rPr>
            </w:pPr>
            <w:r>
              <w:rPr>
                <w:rFonts w:hint="default" w:cs="Arial"/>
              </w:rPr>
              <w:t>-400</w:t>
            </w:r>
          </w:p>
          <w:p>
            <w:pPr>
              <w:pStyle w:val="38"/>
              <w:suppressLineNumbers w:val="0"/>
              <w:spacing w:before="0" w:beforeAutospacing="0" w:afterAutospacing="0"/>
              <w:ind w:left="0" w:right="0"/>
              <w:rPr>
                <w:rFonts w:hint="default" w:cs="Arial"/>
              </w:rPr>
            </w:pPr>
            <w:r>
              <w:rPr>
                <w:rFonts w:hint="default" w:cs="Arial"/>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631" w:type="dxa"/>
            <w:gridSpan w:val="6"/>
          </w:tcPr>
          <w:p>
            <w:pPr>
              <w:pStyle w:val="50"/>
              <w:suppressLineNumbers w:val="0"/>
              <w:spacing w:before="0" w:beforeAutospacing="0" w:afterAutospacing="0"/>
              <w:ind w:right="0"/>
              <w:rPr>
                <w:rFonts w:hint="default" w:eastAsia="MS Mincho" w:cs="Arial"/>
              </w:rPr>
            </w:pPr>
            <w:r>
              <w:rPr>
                <w:rFonts w:hint="default" w:eastAsia="MS Mincho" w:cs="Arial"/>
              </w:rPr>
              <w:t>NOTE 1:</w:t>
            </w:r>
            <w:r>
              <w:rPr>
                <w:rFonts w:hint="default" w:eastAsia="MS Mincho" w:cs="Arial"/>
              </w:rPr>
              <w:tab/>
            </w:r>
            <w:r>
              <w:rPr>
                <w:rFonts w:hint="default" w:eastAsia="MS Mincho" w:cs="Arial"/>
              </w:rPr>
              <w:t>The interferer consists of the Reference measurement channel specified in Annex A.3.2 with one sided dynamic OCNG Pattern as described in Annex A.3.2 and set-up according to Annex C.</w:t>
            </w:r>
          </w:p>
          <w:p>
            <w:pPr>
              <w:pStyle w:val="50"/>
              <w:suppressLineNumbers w:val="0"/>
              <w:spacing w:before="0" w:beforeAutospacing="0" w:afterAutospacing="0"/>
              <w:ind w:right="0"/>
              <w:rPr>
                <w:rFonts w:hint="default" w:eastAsia="MS Mincho" w:cs="Arial"/>
              </w:rPr>
            </w:pPr>
            <w:r>
              <w:rPr>
                <w:rFonts w:hint="default" w:eastAsia="MS Mincho" w:cs="Arial"/>
              </w:rPr>
              <w:t>NOTE 2:</w:t>
            </w:r>
            <w:r>
              <w:rPr>
                <w:rFonts w:hint="default" w:eastAsia="MS Mincho" w:cs="Arial"/>
              </w:rPr>
              <w:tab/>
            </w:r>
            <w:r>
              <w:rPr>
                <w:rFonts w:hint="default" w:eastAsia="MS Mincho" w:cs="Arial"/>
              </w:rPr>
              <w:t>The REFSENS power level is specified in Clause 7.3.2, which are applicable to different UE power classes.</w:t>
            </w:r>
          </w:p>
          <w:p>
            <w:pPr>
              <w:pStyle w:val="50"/>
              <w:suppressLineNumbers w:val="0"/>
              <w:spacing w:before="0" w:beforeAutospacing="0" w:afterAutospacing="0"/>
              <w:ind w:right="0"/>
              <w:rPr>
                <w:rFonts w:hint="default" w:eastAsia="MS Mincho" w:cs="Arial"/>
              </w:rPr>
            </w:pPr>
            <w:r>
              <w:rPr>
                <w:rFonts w:hint="default" w:eastAsia="MS Mincho"/>
              </w:rPr>
              <w:t>NOTE 3:</w:t>
            </w:r>
            <w:r>
              <w:rPr>
                <w:rFonts w:hint="default" w:eastAsia="MS Mincho"/>
              </w:rPr>
              <w:tab/>
            </w:r>
            <w:r>
              <w:rPr>
                <w:rFonts w:hint="default" w:eastAsia="MS Mincho"/>
              </w:rPr>
              <w:t>The absolute value of the interferer offset F</w:t>
            </w:r>
            <w:r>
              <w:rPr>
                <w:rFonts w:hint="default" w:eastAsia="MS Mincho"/>
                <w:vertAlign w:val="subscript"/>
              </w:rPr>
              <w:t>Interferer</w:t>
            </w:r>
            <w:r>
              <w:rPr>
                <w:rFonts w:hint="default" w:eastAsia="MS Mincho"/>
              </w:rPr>
              <w:t xml:space="preserve"> (offset) shall be further adjusted to (CEIL(|F</w:t>
            </w:r>
            <w:r>
              <w:rPr>
                <w:rFonts w:hint="default" w:eastAsia="MS Mincho"/>
                <w:vertAlign w:val="subscript"/>
              </w:rPr>
              <w:t>Interferer</w:t>
            </w:r>
            <w:r>
              <w:rPr>
                <w:rFonts w:hint="default" w:eastAsia="MS Mincho"/>
              </w:rPr>
              <w:t>|/SCS) + 0.5)*SCS MHz with SCS the sub-carrier spacing of the wanted signal in MHz. Wanted and interferer signal have same SCS.</w:t>
            </w:r>
          </w:p>
        </w:tc>
      </w:tr>
    </w:tbl>
    <w:p>
      <w:pPr>
        <w:pStyle w:val="36"/>
        <w:numPr>
          <w:ilvl w:val="0"/>
          <w:numId w:val="0"/>
        </w:numPr>
        <w:overflowPunct w:val="0"/>
        <w:autoSpaceDE w:val="0"/>
        <w:autoSpaceDN w:val="0"/>
        <w:adjustRightInd w:val="0"/>
        <w:snapToGrid w:val="0"/>
        <w:spacing w:after="180"/>
        <w:ind w:leftChars="200"/>
        <w:textAlignment w:val="baseline"/>
        <w:rPr>
          <w:rFonts w:hint="default"/>
          <w:highlight w:val="none"/>
          <w:lang w:val="en-US" w:eastAsia="zh-CN"/>
        </w:rPr>
      </w:pPr>
    </w:p>
    <w:p>
      <w:pPr>
        <w:pStyle w:val="57"/>
        <w:tabs>
          <w:tab w:val="left" w:pos="567"/>
          <w:tab w:val="clear" w:pos="1985"/>
        </w:tabs>
        <w:adjustRightInd w:val="0"/>
        <w:ind w:left="510" w:hanging="510"/>
      </w:pPr>
      <w:r>
        <w:t>References</w:t>
      </w:r>
    </w:p>
    <w:p>
      <w:pPr>
        <w:pStyle w:val="55"/>
        <w:numPr>
          <w:ilvl w:val="0"/>
          <w:numId w:val="8"/>
        </w:numPr>
        <w:rPr>
          <w:sz w:val="20"/>
          <w:szCs w:val="20"/>
        </w:rPr>
      </w:pPr>
      <w:r>
        <w:rPr>
          <w:rFonts w:hint="eastAsia"/>
          <w:sz w:val="20"/>
          <w:szCs w:val="20"/>
        </w:rPr>
        <w:t>RP-221819, Core part: NR NTN (Non-Terrestrial Networks) enhancements, Thales, Approved.</w:t>
      </w:r>
    </w:p>
    <w:p>
      <w:pPr>
        <w:pStyle w:val="55"/>
        <w:numPr>
          <w:ilvl w:val="0"/>
          <w:numId w:val="8"/>
        </w:numPr>
        <w:rPr>
          <w:sz w:val="20"/>
          <w:szCs w:val="20"/>
        </w:rPr>
      </w:pPr>
      <w:r>
        <w:rPr>
          <w:rFonts w:hint="eastAsia"/>
          <w:sz w:val="20"/>
          <w:szCs w:val="20"/>
        </w:rPr>
        <w:t>RP-222654, Core part: NR NTN (Non-Terrestrial Networks) enhancements, Thales, Approved.</w:t>
      </w:r>
    </w:p>
    <w:p>
      <w:pPr>
        <w:pStyle w:val="55"/>
        <w:numPr>
          <w:ilvl w:val="0"/>
          <w:numId w:val="8"/>
        </w:numPr>
        <w:rPr>
          <w:sz w:val="20"/>
          <w:szCs w:val="20"/>
        </w:rPr>
      </w:pPr>
      <w:r>
        <w:rPr>
          <w:rFonts w:hint="eastAsia"/>
          <w:sz w:val="20"/>
          <w:szCs w:val="20"/>
        </w:rPr>
        <w:t>TR 38.821</w:t>
      </w:r>
    </w:p>
    <w:p>
      <w:pPr>
        <w:pStyle w:val="55"/>
        <w:numPr>
          <w:ilvl w:val="0"/>
          <w:numId w:val="8"/>
        </w:numPr>
        <w:rPr>
          <w:sz w:val="20"/>
          <w:szCs w:val="20"/>
        </w:rPr>
      </w:pPr>
      <w:r>
        <w:rPr>
          <w:rFonts w:hint="eastAsia"/>
          <w:sz w:val="20"/>
          <w:szCs w:val="20"/>
        </w:rPr>
        <w:t>TR 38.803</w:t>
      </w:r>
    </w:p>
    <w:p>
      <w:pPr>
        <w:pStyle w:val="55"/>
        <w:numPr>
          <w:ilvl w:val="0"/>
          <w:numId w:val="8"/>
        </w:numPr>
        <w:rPr>
          <w:sz w:val="20"/>
          <w:szCs w:val="20"/>
        </w:rPr>
      </w:pPr>
      <w:r>
        <w:rPr>
          <w:rFonts w:hint="eastAsia"/>
          <w:sz w:val="20"/>
          <w:szCs w:val="20"/>
        </w:rPr>
        <w:t>TR 38.828</w:t>
      </w:r>
    </w:p>
    <w:p>
      <w:pPr>
        <w:pStyle w:val="55"/>
        <w:numPr>
          <w:ilvl w:val="0"/>
          <w:numId w:val="8"/>
        </w:numPr>
        <w:rPr>
          <w:sz w:val="20"/>
          <w:szCs w:val="20"/>
        </w:rPr>
      </w:pPr>
      <w:r>
        <w:fldChar w:fldCharType="begin"/>
      </w:r>
      <w:r>
        <w:instrText xml:space="preserve"> HYPERLINK "https://www.kingsat-tech.com/product/enhanced-vsat-ku-band-3-axis-stabilized-and-4-axis-tracking114.html" </w:instrText>
      </w:r>
      <w:r>
        <w:fldChar w:fldCharType="separate"/>
      </w:r>
      <w:r>
        <w:rPr>
          <w:rStyle w:val="31"/>
          <w:rFonts w:hint="eastAsia"/>
          <w:sz w:val="20"/>
          <w:szCs w:val="20"/>
        </w:rPr>
        <w:t>https://www.kingsat-tech.com/product/enhanced-vsat-ku-band-3-axis-stabilized-and-4-axis-tracking114.html</w:t>
      </w:r>
      <w:r>
        <w:rPr>
          <w:rStyle w:val="31"/>
          <w:rFonts w:hint="eastAsia"/>
          <w:sz w:val="20"/>
          <w:szCs w:val="20"/>
        </w:rPr>
        <w:fldChar w:fldCharType="end"/>
      </w:r>
    </w:p>
    <w:p>
      <w:pPr>
        <w:pStyle w:val="55"/>
        <w:numPr>
          <w:ilvl w:val="0"/>
          <w:numId w:val="8"/>
        </w:numPr>
        <w:rPr>
          <w:sz w:val="20"/>
          <w:szCs w:val="20"/>
        </w:rPr>
      </w:pPr>
      <w:r>
        <w:fldChar w:fldCharType="begin"/>
      </w:r>
      <w:r>
        <w:instrText xml:space="preserve"> HYPERLINK "https://www.mitsubishielectric.com/news/2020/0206.html" </w:instrText>
      </w:r>
      <w:r>
        <w:fldChar w:fldCharType="separate"/>
      </w:r>
      <w:r>
        <w:rPr>
          <w:rStyle w:val="31"/>
          <w:rFonts w:hint="eastAsia"/>
          <w:sz w:val="20"/>
          <w:szCs w:val="20"/>
        </w:rPr>
        <w:t>https://www.mitsubishielectric.com/news/2020/0206.html</w:t>
      </w:r>
      <w:r>
        <w:rPr>
          <w:rStyle w:val="31"/>
          <w:rFonts w:hint="eastAsia"/>
          <w:sz w:val="20"/>
          <w:szCs w:val="20"/>
        </w:rPr>
        <w:fldChar w:fldCharType="end"/>
      </w:r>
    </w:p>
    <w:p>
      <w:pPr>
        <w:pStyle w:val="55"/>
        <w:numPr>
          <w:ilvl w:val="0"/>
          <w:numId w:val="8"/>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5"/>
        <w:numPr>
          <w:ilvl w:val="0"/>
          <w:numId w:val="8"/>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5"/>
        <w:numPr>
          <w:ilvl w:val="0"/>
          <w:numId w:val="8"/>
        </w:numPr>
        <w:rPr>
          <w:sz w:val="20"/>
          <w:szCs w:val="20"/>
        </w:rPr>
      </w:pPr>
      <w:r>
        <w:fldChar w:fldCharType="begin"/>
      </w:r>
      <w:r>
        <w:instrText xml:space="preserve"> HYPERLINK "http://satstar.net/satellites/space2.html" </w:instrText>
      </w:r>
      <w:r>
        <w:fldChar w:fldCharType="separate"/>
      </w:r>
      <w:r>
        <w:rPr>
          <w:rStyle w:val="31"/>
          <w:sz w:val="20"/>
          <w:szCs w:val="20"/>
        </w:rPr>
        <w:t>http://satstar.net/satellites/space2.html</w:t>
      </w:r>
      <w:r>
        <w:rPr>
          <w:rStyle w:val="31"/>
          <w:sz w:val="20"/>
          <w:szCs w:val="20"/>
        </w:rPr>
        <w:fldChar w:fldCharType="end"/>
      </w:r>
    </w:p>
    <w:p>
      <w:pPr>
        <w:pStyle w:val="55"/>
        <w:numPr>
          <w:ilvl w:val="0"/>
          <w:numId w:val="8"/>
        </w:numPr>
        <w:rPr>
          <w:sz w:val="20"/>
          <w:szCs w:val="20"/>
        </w:rPr>
      </w:pPr>
      <w:r>
        <w:fldChar w:fldCharType="begin"/>
      </w:r>
      <w:r>
        <w:instrText xml:space="preserve"> HYPERLINK "https://www.satbeams.com/satellites" </w:instrText>
      </w:r>
      <w:r>
        <w:fldChar w:fldCharType="separate"/>
      </w:r>
      <w:r>
        <w:rPr>
          <w:rStyle w:val="31"/>
          <w:sz w:val="20"/>
          <w:szCs w:val="20"/>
        </w:rPr>
        <w:t>https://www.satbeams.com/satellites</w:t>
      </w:r>
      <w:r>
        <w:rPr>
          <w:rStyle w:val="31"/>
          <w:sz w:val="20"/>
          <w:szCs w:val="20"/>
        </w:rPr>
        <w:fldChar w:fldCharType="end"/>
      </w:r>
    </w:p>
    <w:p>
      <w:pPr>
        <w:pStyle w:val="55"/>
        <w:numPr>
          <w:ilvl w:val="0"/>
          <w:numId w:val="8"/>
        </w:numPr>
        <w:rPr>
          <w:sz w:val="20"/>
          <w:szCs w:val="20"/>
        </w:rPr>
      </w:pPr>
      <w:r>
        <w:fldChar w:fldCharType="begin"/>
      </w:r>
      <w:r>
        <w:instrText xml:space="preserve"> HYPERLINK "http://satstar.net/beams/inmar5f3_sb11.html" </w:instrText>
      </w:r>
      <w:r>
        <w:fldChar w:fldCharType="separate"/>
      </w:r>
      <w:r>
        <w:rPr>
          <w:rStyle w:val="31"/>
          <w:sz w:val="20"/>
          <w:szCs w:val="20"/>
        </w:rPr>
        <w:t>http://satstar.net/beams/inmar5f3_sb11.html</w:t>
      </w:r>
      <w:r>
        <w:rPr>
          <w:rStyle w:val="31"/>
          <w:sz w:val="20"/>
          <w:szCs w:val="20"/>
        </w:rPr>
        <w:fldChar w:fldCharType="end"/>
      </w:r>
    </w:p>
    <w:p>
      <w:pPr>
        <w:pStyle w:val="55"/>
        <w:numPr>
          <w:ilvl w:val="0"/>
          <w:numId w:val="8"/>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5"/>
        <w:numPr>
          <w:ilvl w:val="0"/>
          <w:numId w:val="8"/>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5"/>
        <w:numPr>
          <w:ilvl w:val="0"/>
          <w:numId w:val="8"/>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5"/>
        <w:numPr>
          <w:ilvl w:val="0"/>
          <w:numId w:val="8"/>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1"/>
          <w:rFonts w:hint="eastAsia"/>
          <w:sz w:val="20"/>
          <w:szCs w:val="20"/>
          <w:lang w:eastAsia="en-GB"/>
        </w:rPr>
        <w:t>https://www.etsi.org/deliver/etsi_en/301400_301499/301459/02.01.01_60/en_301459v020101p.pdf</w:t>
      </w:r>
      <w:r>
        <w:rPr>
          <w:rStyle w:val="31"/>
          <w:rFonts w:hint="eastAsia"/>
          <w:sz w:val="20"/>
          <w:szCs w:val="20"/>
          <w:lang w:eastAsia="en-GB"/>
        </w:rPr>
        <w:fldChar w:fldCharType="end"/>
      </w:r>
    </w:p>
    <w:p>
      <w:pPr>
        <w:pStyle w:val="55"/>
        <w:numPr>
          <w:ilvl w:val="0"/>
          <w:numId w:val="8"/>
        </w:numPr>
        <w:rPr>
          <w:sz w:val="20"/>
          <w:szCs w:val="20"/>
          <w:lang w:eastAsia="en-GB"/>
        </w:rPr>
      </w:pPr>
      <w:r>
        <w:rPr>
          <w:rFonts w:hint="eastAsia"/>
          <w:sz w:val="20"/>
          <w:szCs w:val="20"/>
          <w:lang w:eastAsia="en-GB"/>
        </w:rPr>
        <w:t>RF Spectrum FCC 47CFR25.138, 47CFR25.202,</w:t>
      </w:r>
    </w:p>
    <w:p>
      <w:pPr>
        <w:pStyle w:val="55"/>
        <w:widowControl/>
        <w:numPr>
          <w:ilvl w:val="0"/>
          <w:numId w:val="8"/>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1"/>
          <w:rFonts w:hint="eastAsia"/>
          <w:sz w:val="20"/>
          <w:szCs w:val="20"/>
          <w:lang w:eastAsia="en-GB"/>
        </w:rPr>
        <w:t>https://www.ecfr.gov/current/title-47/chapter-I/subchapter-B/part-25/subpart-C/section-25.202</w:t>
      </w:r>
      <w:r>
        <w:rPr>
          <w:rStyle w:val="31"/>
          <w:rFonts w:hint="eastAsia"/>
          <w:sz w:val="20"/>
          <w:szCs w:val="20"/>
          <w:lang w:eastAsia="en-GB"/>
        </w:rPr>
        <w:fldChar w:fldCharType="end"/>
      </w:r>
    </w:p>
    <w:p>
      <w:pPr>
        <w:pStyle w:val="55"/>
        <w:widowControl/>
        <w:numPr>
          <w:ilvl w:val="0"/>
          <w:numId w:val="8"/>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1"/>
          <w:rFonts w:hint="eastAsia"/>
          <w:sz w:val="20"/>
          <w:szCs w:val="20"/>
          <w:lang w:eastAsia="en-GB"/>
        </w:rPr>
        <w:t>https://www.digisat.org/enterprise-75cm-professional-ka-band-terminal</w:t>
      </w:r>
      <w:r>
        <w:rPr>
          <w:rStyle w:val="31"/>
          <w:rFonts w:hint="eastAsia"/>
          <w:sz w:val="20"/>
          <w:szCs w:val="20"/>
          <w:lang w:eastAsia="en-GB"/>
        </w:rPr>
        <w:fldChar w:fldCharType="end"/>
      </w:r>
    </w:p>
    <w:p>
      <w:pPr>
        <w:pStyle w:val="55"/>
        <w:numPr>
          <w:ilvl w:val="0"/>
          <w:numId w:val="8"/>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5"/>
        <w:numPr>
          <w:ilvl w:val="0"/>
          <w:numId w:val="8"/>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5"/>
        <w:numPr>
          <w:ilvl w:val="0"/>
          <w:numId w:val="8"/>
        </w:numPr>
        <w:rPr>
          <w:ins w:id="0" w:author="ZTE,Fei Xue" w:date="2023-08-10T22:11:00Z"/>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5"/>
        <w:numPr>
          <w:ilvl w:val="0"/>
          <w:numId w:val="8"/>
        </w:numPr>
        <w:rPr>
          <w:sz w:val="20"/>
          <w:szCs w:val="20"/>
          <w:lang w:eastAsia="en-GB"/>
        </w:rPr>
      </w:pPr>
      <w:r>
        <w:rPr>
          <w:rFonts w:hint="eastAsia"/>
          <w:sz w:val="20"/>
          <w:szCs w:val="20"/>
          <w:lang w:eastAsia="en-GB"/>
        </w:rPr>
        <w:fldChar w:fldCharType="begin"/>
      </w:r>
      <w:r>
        <w:rPr>
          <w:rFonts w:hint="eastAsia"/>
          <w:sz w:val="20"/>
          <w:szCs w:val="20"/>
          <w:lang w:eastAsia="en-GB"/>
        </w:rPr>
        <w:instrText xml:space="preserve"> HYPERLINK "https://www.eutelsat.pl/files/contributed/satellites/pdf/esog120.pdf" </w:instrText>
      </w:r>
      <w:r>
        <w:rPr>
          <w:rFonts w:hint="eastAsia"/>
          <w:sz w:val="20"/>
          <w:szCs w:val="20"/>
          <w:lang w:eastAsia="en-GB"/>
        </w:rPr>
        <w:fldChar w:fldCharType="separate"/>
      </w:r>
      <w:ins w:id="1" w:author="ZTE,Fei Xue" w:date="2023-08-10T22:11:00Z">
        <w:r>
          <w:rPr>
            <w:rStyle w:val="31"/>
            <w:rFonts w:hint="eastAsia"/>
            <w:sz w:val="20"/>
            <w:szCs w:val="20"/>
            <w:lang w:eastAsia="en-GB"/>
          </w:rPr>
          <w:t>https://www.eutelsat.pl/files/contributed/satellites/pdf/esog120.pdf</w:t>
        </w:r>
      </w:ins>
      <w:r>
        <w:rPr>
          <w:rFonts w:hint="eastAsia"/>
          <w:sz w:val="20"/>
          <w:szCs w:val="20"/>
          <w:lang w:eastAsia="en-GB"/>
        </w:rPr>
        <w:fldChar w:fldCharType="end"/>
      </w:r>
    </w:p>
    <w:p>
      <w:pPr>
        <w:pStyle w:val="55"/>
        <w:numPr>
          <w:ilvl w:val="0"/>
          <w:numId w:val="8"/>
        </w:numPr>
        <w:rPr>
          <w:sz w:val="20"/>
          <w:szCs w:val="20"/>
          <w:lang w:eastAsia="en-GB"/>
        </w:rPr>
      </w:pPr>
      <w:r>
        <w:rPr>
          <w:rFonts w:ascii="Times New Roman" w:hAnsi="Times New Roman" w:eastAsia="宋体" w:cs="Times New Roman"/>
        </w:rPr>
        <w:fldChar w:fldCharType="begin"/>
      </w:r>
      <w:r>
        <w:rPr>
          <w:rFonts w:ascii="Times New Roman" w:hAnsi="Times New Roman" w:eastAsia="宋体" w:cs="Times New Roman"/>
        </w:rPr>
        <w:instrText xml:space="preserve"> HYPERLINK "file:///D:\\RAN4%23110\\Docs\\R4-2403649.zip" </w:instrText>
      </w:r>
      <w:r>
        <w:rPr>
          <w:rFonts w:ascii="Times New Roman" w:hAnsi="Times New Roman" w:eastAsia="宋体" w:cs="Times New Roman"/>
        </w:rPr>
        <w:fldChar w:fldCharType="separate"/>
      </w:r>
      <w:r>
        <w:rPr>
          <w:rFonts w:ascii="Times New Roman" w:hAnsi="Times New Roman" w:eastAsia="宋体" w:cs="Times New Roman"/>
        </w:rPr>
        <w:t>R4-2403649</w:t>
      </w:r>
      <w:r>
        <w:rPr>
          <w:rFonts w:ascii="Times New Roman" w:hAnsi="Times New Roman" w:eastAsia="宋体" w:cs="Times New Roman"/>
        </w:rPr>
        <w:fldChar w:fldCharType="end"/>
      </w:r>
      <w:r>
        <w:rPr>
          <w:rFonts w:hint="eastAsia" w:ascii="Times New Roman" w:hAnsi="Times New Roman" w:eastAsia="宋体" w:cs="Times New Roman"/>
          <w:lang w:val="en-US" w:eastAsia="zh-CN"/>
        </w:rPr>
        <w:t>,</w:t>
      </w:r>
      <w:r>
        <w:rPr>
          <w:rFonts w:ascii="Times New Roman" w:hAnsi="Times New Roman" w:eastAsia="宋体" w:cs="Times New Roman"/>
        </w:rPr>
        <w:t>WF on NR-NTN UE RF requirements</w:t>
      </w:r>
      <w:r>
        <w:rPr>
          <w:rFonts w:hint="eastAsia" w:ascii="Times New Roman" w:hAnsi="Times New Roman" w:eastAsia="宋体" w:cs="Times New Roman"/>
          <w:lang w:val="en-US" w:eastAsia="zh-CN"/>
        </w:rPr>
        <w:t>, ZTE, Samsung, Approved.</w:t>
      </w:r>
    </w:p>
    <w:p>
      <w:pPr>
        <w:pStyle w:val="55"/>
        <w:numPr>
          <w:ilvl w:val="0"/>
          <w:numId w:val="8"/>
        </w:numPr>
        <w:rPr>
          <w:rFonts w:ascii="Times New Roman" w:hAnsi="Times New Roman" w:eastAsia="宋体" w:cs="Times New Roman"/>
          <w:lang w:eastAsia="en-GB"/>
        </w:rPr>
      </w:pPr>
      <w:r>
        <w:rPr>
          <w:rFonts w:ascii="Times New Roman" w:hAnsi="Times New Roman" w:eastAsia="宋体" w:cs="Times New Roman"/>
        </w:rPr>
        <w:t>R4-2401116</w:t>
      </w:r>
      <w:r>
        <w:rPr>
          <w:rFonts w:hint="eastAsia" w:ascii="Times New Roman" w:hAnsi="Times New Roman" w:eastAsia="宋体" w:cs="Times New Roman"/>
          <w:lang w:val="en-US" w:eastAsia="zh-CN"/>
        </w:rPr>
        <w:t>, big CR for NTN UE, agreed.</w:t>
      </w:r>
    </w:p>
    <w:p>
      <w:pPr>
        <w:pStyle w:val="55"/>
        <w:numPr>
          <w:ilvl w:val="0"/>
          <w:numId w:val="8"/>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R4-1703046</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en-US"/>
        </w:rPr>
        <w:t>Transient time – impact ON OFF time mask</w:t>
      </w:r>
      <w:r>
        <w:rPr>
          <w:rFonts w:hint="eastAsia" w:ascii="Times New Roman" w:hAnsi="Times New Roman" w:eastAsia="宋体" w:cs="Times New Roman"/>
          <w:lang w:val="en-US" w:eastAsia="zh-CN"/>
        </w:rPr>
        <w:t>, Qualcomm, Noted</w:t>
      </w:r>
    </w:p>
    <w:p>
      <w:pPr>
        <w:pStyle w:val="55"/>
        <w:numPr>
          <w:ilvl w:val="0"/>
          <w:numId w:val="8"/>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R4-1809791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de" w:eastAsia="en-US"/>
        </w:rPr>
        <w:t>Network Performance Analysis for Power Control Tolerance</w:t>
      </w:r>
      <w:r>
        <w:rPr>
          <w:rFonts w:hint="eastAsia" w:ascii="Times New Roman" w:hAnsi="Times New Roman" w:eastAsia="宋体" w:cs="Times New Roman"/>
          <w:lang w:val="en-US" w:eastAsia="zh-CN"/>
        </w:rPr>
        <w:t>, Apple.</w:t>
      </w:r>
    </w:p>
    <w:p>
      <w:pPr>
        <w:pStyle w:val="55"/>
        <w:numPr>
          <w:ilvl w:val="0"/>
          <w:numId w:val="8"/>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R4-2406134</w:t>
      </w:r>
      <w:r>
        <w:rPr>
          <w:rFonts w:hint="default" w:ascii="Times New Roman" w:hAnsi="Times New Roman" w:eastAsia="宋体" w:cs="Times New Roman"/>
          <w:lang w:val="de" w:eastAsia="en-US"/>
        </w:rPr>
        <w:tab/>
      </w:r>
      <w:r>
        <w:rPr>
          <w:rFonts w:hint="default" w:ascii="Times New Roman" w:hAnsi="Times New Roman" w:eastAsia="宋体" w:cs="Times New Roman"/>
          <w:lang w:val="de" w:eastAsia="en-US"/>
        </w:rPr>
        <w:t>Way Forward for [110bis][307] NR_NTN_enh_Part3</w:t>
      </w:r>
      <w:r>
        <w:rPr>
          <w:rFonts w:hint="eastAsia" w:ascii="Times New Roman" w:hAnsi="Times New Roman" w:eastAsia="宋体" w:cs="Times New Roman"/>
          <w:lang w:val="en-US" w:eastAsia="zh-CN"/>
        </w:rPr>
        <w:t>, Samsung, Approved.</w:t>
      </w: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248843"/>
    <w:multiLevelType w:val="singleLevel"/>
    <w:tmpl w:val="B1248843"/>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C2B47A2"/>
    <w:multiLevelType w:val="multilevel"/>
    <w:tmpl w:val="1C2B47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78C65DA"/>
    <w:multiLevelType w:val="multilevel"/>
    <w:tmpl w:val="278C65DA"/>
    <w:lvl w:ilvl="0" w:tentative="0">
      <w:start w:val="1"/>
      <w:numFmt w:val="decimal"/>
      <w:lvlText w:val="%1."/>
      <w:lvlJc w:val="left"/>
      <w:pPr>
        <w:ind w:left="360" w:hanging="360"/>
      </w:pPr>
      <w:rPr>
        <w:rFonts w:hint="defaul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112192A"/>
    <w:multiLevelType w:val="multilevel"/>
    <w:tmpl w:val="7112192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60FCB01"/>
    <w:multiLevelType w:val="singleLevel"/>
    <w:tmpl w:val="760FCB01"/>
    <w:lvl w:ilvl="0" w:tentative="0">
      <w:start w:val="1"/>
      <w:numFmt w:val="decimal"/>
      <w:suff w:val="space"/>
      <w:lvlText w:val="%1)"/>
      <w:lvlJc w:val="left"/>
    </w:lvl>
  </w:abstractNum>
  <w:num w:numId="1">
    <w:abstractNumId w:val="5"/>
  </w:num>
  <w:num w:numId="2">
    <w:abstractNumId w:val="6"/>
  </w:num>
  <w:num w:numId="3">
    <w:abstractNumId w:val="4"/>
  </w:num>
  <w:num w:numId="4">
    <w:abstractNumId w:val="0"/>
  </w:num>
  <w:num w:numId="5">
    <w:abstractNumId w:val="7"/>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2B"/>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8D"/>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9E4"/>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5F2B"/>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46B"/>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3D"/>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777DF"/>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74535"/>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33D9D"/>
    <w:rsid w:val="01F60577"/>
    <w:rsid w:val="02016155"/>
    <w:rsid w:val="020F2EAB"/>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A4419"/>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0D2AE5"/>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0F1D6E"/>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61837"/>
    <w:rsid w:val="04671100"/>
    <w:rsid w:val="046E568E"/>
    <w:rsid w:val="04786ED3"/>
    <w:rsid w:val="04811E74"/>
    <w:rsid w:val="04856247"/>
    <w:rsid w:val="04865E52"/>
    <w:rsid w:val="04875104"/>
    <w:rsid w:val="048829D4"/>
    <w:rsid w:val="049B40DC"/>
    <w:rsid w:val="04A128B3"/>
    <w:rsid w:val="04A3117E"/>
    <w:rsid w:val="04A53749"/>
    <w:rsid w:val="04C6655F"/>
    <w:rsid w:val="04C95B8C"/>
    <w:rsid w:val="04CD2C67"/>
    <w:rsid w:val="04D66461"/>
    <w:rsid w:val="04D95F6F"/>
    <w:rsid w:val="04E06510"/>
    <w:rsid w:val="04ED5A99"/>
    <w:rsid w:val="04FB4499"/>
    <w:rsid w:val="04FF76AB"/>
    <w:rsid w:val="0500167E"/>
    <w:rsid w:val="05010225"/>
    <w:rsid w:val="051034CD"/>
    <w:rsid w:val="051F43BC"/>
    <w:rsid w:val="052432F7"/>
    <w:rsid w:val="05280A89"/>
    <w:rsid w:val="052D14A7"/>
    <w:rsid w:val="05367F8C"/>
    <w:rsid w:val="053C34DE"/>
    <w:rsid w:val="053E1AC2"/>
    <w:rsid w:val="053E6829"/>
    <w:rsid w:val="0545651B"/>
    <w:rsid w:val="05511549"/>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673E5"/>
    <w:rsid w:val="05CC32B8"/>
    <w:rsid w:val="05CE30B5"/>
    <w:rsid w:val="05D16BC6"/>
    <w:rsid w:val="05DC2707"/>
    <w:rsid w:val="05E660EA"/>
    <w:rsid w:val="05E73462"/>
    <w:rsid w:val="05EB0F6A"/>
    <w:rsid w:val="05EE3B4E"/>
    <w:rsid w:val="05FA1213"/>
    <w:rsid w:val="05FB01BC"/>
    <w:rsid w:val="05FC21AB"/>
    <w:rsid w:val="05FF3135"/>
    <w:rsid w:val="060030B7"/>
    <w:rsid w:val="060836A6"/>
    <w:rsid w:val="060C4293"/>
    <w:rsid w:val="060C5B07"/>
    <w:rsid w:val="060D249E"/>
    <w:rsid w:val="06111076"/>
    <w:rsid w:val="061146F4"/>
    <w:rsid w:val="062362D5"/>
    <w:rsid w:val="062734D4"/>
    <w:rsid w:val="062D742E"/>
    <w:rsid w:val="062F266C"/>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10F0F"/>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4F5BE1"/>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02062"/>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85D80"/>
    <w:rsid w:val="083871EF"/>
    <w:rsid w:val="08391661"/>
    <w:rsid w:val="084E0029"/>
    <w:rsid w:val="08550FFB"/>
    <w:rsid w:val="085B2B84"/>
    <w:rsid w:val="085B5CAA"/>
    <w:rsid w:val="085D6C7E"/>
    <w:rsid w:val="08611CAF"/>
    <w:rsid w:val="0865781A"/>
    <w:rsid w:val="0866133E"/>
    <w:rsid w:val="08692F64"/>
    <w:rsid w:val="086D6128"/>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F10FA0"/>
    <w:rsid w:val="08F5200D"/>
    <w:rsid w:val="08F87A74"/>
    <w:rsid w:val="08F911CC"/>
    <w:rsid w:val="08FD711B"/>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CF30C3"/>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1EBD"/>
    <w:rsid w:val="0B5F215C"/>
    <w:rsid w:val="0B605DE1"/>
    <w:rsid w:val="0B615169"/>
    <w:rsid w:val="0B622E13"/>
    <w:rsid w:val="0B651A68"/>
    <w:rsid w:val="0B717521"/>
    <w:rsid w:val="0B7B749A"/>
    <w:rsid w:val="0B8307A0"/>
    <w:rsid w:val="0B841D24"/>
    <w:rsid w:val="0B857CF5"/>
    <w:rsid w:val="0B884E90"/>
    <w:rsid w:val="0B892782"/>
    <w:rsid w:val="0B936E39"/>
    <w:rsid w:val="0B9538BE"/>
    <w:rsid w:val="0B9B4AEA"/>
    <w:rsid w:val="0B9C0905"/>
    <w:rsid w:val="0B9E13B0"/>
    <w:rsid w:val="0BA50427"/>
    <w:rsid w:val="0BA7769D"/>
    <w:rsid w:val="0BAA0B6D"/>
    <w:rsid w:val="0BB02C8B"/>
    <w:rsid w:val="0BB2460A"/>
    <w:rsid w:val="0BB41A6B"/>
    <w:rsid w:val="0BB41CFB"/>
    <w:rsid w:val="0BB53F3C"/>
    <w:rsid w:val="0BC00376"/>
    <w:rsid w:val="0BC02988"/>
    <w:rsid w:val="0BC739F0"/>
    <w:rsid w:val="0BD21910"/>
    <w:rsid w:val="0BDA3782"/>
    <w:rsid w:val="0BDB5584"/>
    <w:rsid w:val="0BE0026A"/>
    <w:rsid w:val="0BE03DAA"/>
    <w:rsid w:val="0BE17727"/>
    <w:rsid w:val="0BE540D9"/>
    <w:rsid w:val="0BEC55E4"/>
    <w:rsid w:val="0BF427F9"/>
    <w:rsid w:val="0BF614B9"/>
    <w:rsid w:val="0C0B2ABC"/>
    <w:rsid w:val="0C0C632D"/>
    <w:rsid w:val="0C120111"/>
    <w:rsid w:val="0C12447E"/>
    <w:rsid w:val="0C1D0A79"/>
    <w:rsid w:val="0C2C1AE5"/>
    <w:rsid w:val="0C37145B"/>
    <w:rsid w:val="0C3946F8"/>
    <w:rsid w:val="0C3C0AB0"/>
    <w:rsid w:val="0C455380"/>
    <w:rsid w:val="0C483CB5"/>
    <w:rsid w:val="0C485EB3"/>
    <w:rsid w:val="0C4C55F4"/>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61533"/>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7F441B"/>
    <w:rsid w:val="0D826C81"/>
    <w:rsid w:val="0D845BD8"/>
    <w:rsid w:val="0D904522"/>
    <w:rsid w:val="0D976014"/>
    <w:rsid w:val="0DA060E8"/>
    <w:rsid w:val="0DA21DEB"/>
    <w:rsid w:val="0DA57AAE"/>
    <w:rsid w:val="0DA67711"/>
    <w:rsid w:val="0DB44F15"/>
    <w:rsid w:val="0DB51551"/>
    <w:rsid w:val="0DB76EF8"/>
    <w:rsid w:val="0DB8079D"/>
    <w:rsid w:val="0DB90694"/>
    <w:rsid w:val="0DC80C38"/>
    <w:rsid w:val="0DCE36F3"/>
    <w:rsid w:val="0DCF7F9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8F3A8E"/>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29748F"/>
    <w:rsid w:val="1031492B"/>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40E4"/>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41E86"/>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677A45"/>
    <w:rsid w:val="127222F3"/>
    <w:rsid w:val="12751FBA"/>
    <w:rsid w:val="127D422E"/>
    <w:rsid w:val="12845278"/>
    <w:rsid w:val="12863AEA"/>
    <w:rsid w:val="128B7C40"/>
    <w:rsid w:val="128C036A"/>
    <w:rsid w:val="128E70AD"/>
    <w:rsid w:val="129535C1"/>
    <w:rsid w:val="129D41B7"/>
    <w:rsid w:val="12A45BB3"/>
    <w:rsid w:val="12A9130F"/>
    <w:rsid w:val="12AB0CA2"/>
    <w:rsid w:val="12AB16DF"/>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16631"/>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04F95"/>
    <w:rsid w:val="13C076D1"/>
    <w:rsid w:val="13C33227"/>
    <w:rsid w:val="13C66479"/>
    <w:rsid w:val="13CA31CB"/>
    <w:rsid w:val="13CD1105"/>
    <w:rsid w:val="13CF6A07"/>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305DC"/>
    <w:rsid w:val="147538F3"/>
    <w:rsid w:val="147544B0"/>
    <w:rsid w:val="14794C74"/>
    <w:rsid w:val="147D7D37"/>
    <w:rsid w:val="14812D74"/>
    <w:rsid w:val="14836C15"/>
    <w:rsid w:val="14862300"/>
    <w:rsid w:val="148B50C9"/>
    <w:rsid w:val="148C00A0"/>
    <w:rsid w:val="148D3653"/>
    <w:rsid w:val="14901BB6"/>
    <w:rsid w:val="149363B8"/>
    <w:rsid w:val="149E0A7B"/>
    <w:rsid w:val="14A75504"/>
    <w:rsid w:val="14A82A63"/>
    <w:rsid w:val="14A86EA4"/>
    <w:rsid w:val="14AC358C"/>
    <w:rsid w:val="14AD2764"/>
    <w:rsid w:val="14B227CC"/>
    <w:rsid w:val="14B76730"/>
    <w:rsid w:val="14C42DC7"/>
    <w:rsid w:val="14C767C8"/>
    <w:rsid w:val="14D6049D"/>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96C4E"/>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DD6249"/>
    <w:rsid w:val="15E32BB5"/>
    <w:rsid w:val="160A3803"/>
    <w:rsid w:val="160C437B"/>
    <w:rsid w:val="161033BE"/>
    <w:rsid w:val="16147F08"/>
    <w:rsid w:val="16160429"/>
    <w:rsid w:val="161C3234"/>
    <w:rsid w:val="162F0727"/>
    <w:rsid w:val="16302232"/>
    <w:rsid w:val="163562A4"/>
    <w:rsid w:val="163A584C"/>
    <w:rsid w:val="163D439F"/>
    <w:rsid w:val="164051D9"/>
    <w:rsid w:val="1641433F"/>
    <w:rsid w:val="164875ED"/>
    <w:rsid w:val="164B2B96"/>
    <w:rsid w:val="164D6264"/>
    <w:rsid w:val="16521C58"/>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008B4"/>
    <w:rsid w:val="1695742C"/>
    <w:rsid w:val="169A3C25"/>
    <w:rsid w:val="169D1595"/>
    <w:rsid w:val="169E2FAE"/>
    <w:rsid w:val="16A65B92"/>
    <w:rsid w:val="16AA56E3"/>
    <w:rsid w:val="16AC6E85"/>
    <w:rsid w:val="16AD0A57"/>
    <w:rsid w:val="16B11B95"/>
    <w:rsid w:val="16BA18A0"/>
    <w:rsid w:val="16BA7C07"/>
    <w:rsid w:val="16BD160C"/>
    <w:rsid w:val="16BE109A"/>
    <w:rsid w:val="16C066C7"/>
    <w:rsid w:val="16C2724F"/>
    <w:rsid w:val="16C41FCF"/>
    <w:rsid w:val="16C455CB"/>
    <w:rsid w:val="16CB7F70"/>
    <w:rsid w:val="16D359B1"/>
    <w:rsid w:val="16D550B0"/>
    <w:rsid w:val="16D849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1D7B9C"/>
    <w:rsid w:val="17220210"/>
    <w:rsid w:val="17235F88"/>
    <w:rsid w:val="17256955"/>
    <w:rsid w:val="17260A88"/>
    <w:rsid w:val="172B6CEB"/>
    <w:rsid w:val="172E31B3"/>
    <w:rsid w:val="17343071"/>
    <w:rsid w:val="17350245"/>
    <w:rsid w:val="17382580"/>
    <w:rsid w:val="17425826"/>
    <w:rsid w:val="174A2743"/>
    <w:rsid w:val="174A2BD1"/>
    <w:rsid w:val="174D3983"/>
    <w:rsid w:val="17595246"/>
    <w:rsid w:val="175E4288"/>
    <w:rsid w:val="175F6489"/>
    <w:rsid w:val="17650A34"/>
    <w:rsid w:val="17652ACF"/>
    <w:rsid w:val="176C704A"/>
    <w:rsid w:val="177653C5"/>
    <w:rsid w:val="17781A92"/>
    <w:rsid w:val="17844C56"/>
    <w:rsid w:val="178659C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9346AB"/>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321B7"/>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65294"/>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55278"/>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941C3"/>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370CF"/>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57E3F"/>
    <w:rsid w:val="1B9B11CA"/>
    <w:rsid w:val="1B9B3AD0"/>
    <w:rsid w:val="1BA258AE"/>
    <w:rsid w:val="1BA57F07"/>
    <w:rsid w:val="1BAA3905"/>
    <w:rsid w:val="1BB01F6E"/>
    <w:rsid w:val="1BB81DD8"/>
    <w:rsid w:val="1BB848C7"/>
    <w:rsid w:val="1BB86F3A"/>
    <w:rsid w:val="1BC85001"/>
    <w:rsid w:val="1BCA7505"/>
    <w:rsid w:val="1BD91032"/>
    <w:rsid w:val="1BDD2FB0"/>
    <w:rsid w:val="1BDF024C"/>
    <w:rsid w:val="1BE649E3"/>
    <w:rsid w:val="1BEA1E6C"/>
    <w:rsid w:val="1BEE4EC9"/>
    <w:rsid w:val="1BEF7D4B"/>
    <w:rsid w:val="1BF768CD"/>
    <w:rsid w:val="1BF92025"/>
    <w:rsid w:val="1BF9326D"/>
    <w:rsid w:val="1C036FDA"/>
    <w:rsid w:val="1C0428CB"/>
    <w:rsid w:val="1C0730F3"/>
    <w:rsid w:val="1C08111C"/>
    <w:rsid w:val="1C0A12E3"/>
    <w:rsid w:val="1C0B33CB"/>
    <w:rsid w:val="1C0D0258"/>
    <w:rsid w:val="1C0D60C9"/>
    <w:rsid w:val="1C17562C"/>
    <w:rsid w:val="1C1869A6"/>
    <w:rsid w:val="1C191CF6"/>
    <w:rsid w:val="1C206F70"/>
    <w:rsid w:val="1C242C80"/>
    <w:rsid w:val="1C277F90"/>
    <w:rsid w:val="1C2A74FF"/>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51971"/>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3C79E6"/>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109E6"/>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15A66"/>
    <w:rsid w:val="1F643D0D"/>
    <w:rsid w:val="1F661994"/>
    <w:rsid w:val="1F672A0E"/>
    <w:rsid w:val="1F6833F6"/>
    <w:rsid w:val="1F68659A"/>
    <w:rsid w:val="1F727EC6"/>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C1221"/>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876D4"/>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32544"/>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25092"/>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412BB"/>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3F073B8"/>
    <w:rsid w:val="23F6158E"/>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0657"/>
    <w:rsid w:val="26A968B5"/>
    <w:rsid w:val="26AC1A34"/>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C41CF"/>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94C3E"/>
    <w:rsid w:val="277A5E6A"/>
    <w:rsid w:val="278A6416"/>
    <w:rsid w:val="279408D2"/>
    <w:rsid w:val="279A2ED3"/>
    <w:rsid w:val="27A23025"/>
    <w:rsid w:val="27A46397"/>
    <w:rsid w:val="27AE1B73"/>
    <w:rsid w:val="27B02558"/>
    <w:rsid w:val="27B027C6"/>
    <w:rsid w:val="27B03EC1"/>
    <w:rsid w:val="27B91021"/>
    <w:rsid w:val="27BA3133"/>
    <w:rsid w:val="27C06D17"/>
    <w:rsid w:val="27C66099"/>
    <w:rsid w:val="27C81FD5"/>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C6F4D"/>
    <w:rsid w:val="283F0B9A"/>
    <w:rsid w:val="284543A1"/>
    <w:rsid w:val="285465E8"/>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A6033"/>
    <w:rsid w:val="2ABC2E55"/>
    <w:rsid w:val="2AC357DB"/>
    <w:rsid w:val="2AC90132"/>
    <w:rsid w:val="2ACF5AEC"/>
    <w:rsid w:val="2AD62AB0"/>
    <w:rsid w:val="2ADC1447"/>
    <w:rsid w:val="2ADE1583"/>
    <w:rsid w:val="2AE70523"/>
    <w:rsid w:val="2AF12CDF"/>
    <w:rsid w:val="2AF27DCB"/>
    <w:rsid w:val="2AF92B4F"/>
    <w:rsid w:val="2AFC24E6"/>
    <w:rsid w:val="2B0726A6"/>
    <w:rsid w:val="2B090320"/>
    <w:rsid w:val="2B0C6B23"/>
    <w:rsid w:val="2B0F5DB4"/>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63EAA"/>
    <w:rsid w:val="2B8759DF"/>
    <w:rsid w:val="2B8B34AB"/>
    <w:rsid w:val="2B914C5E"/>
    <w:rsid w:val="2BA252E6"/>
    <w:rsid w:val="2BA53554"/>
    <w:rsid w:val="2BAC4FE7"/>
    <w:rsid w:val="2BB0363B"/>
    <w:rsid w:val="2BB44220"/>
    <w:rsid w:val="2BB61EA7"/>
    <w:rsid w:val="2BBA6EF5"/>
    <w:rsid w:val="2BBD5502"/>
    <w:rsid w:val="2BBE53B4"/>
    <w:rsid w:val="2BC03979"/>
    <w:rsid w:val="2BC907E9"/>
    <w:rsid w:val="2BC941AF"/>
    <w:rsid w:val="2BD65CCE"/>
    <w:rsid w:val="2BDC02CD"/>
    <w:rsid w:val="2BDF4442"/>
    <w:rsid w:val="2BE64A3E"/>
    <w:rsid w:val="2BEC4F7F"/>
    <w:rsid w:val="2BEF0CB6"/>
    <w:rsid w:val="2BF00C4E"/>
    <w:rsid w:val="2BF01DD3"/>
    <w:rsid w:val="2BF51B27"/>
    <w:rsid w:val="2BF52156"/>
    <w:rsid w:val="2C005788"/>
    <w:rsid w:val="2C11705A"/>
    <w:rsid w:val="2C1216FD"/>
    <w:rsid w:val="2C1234F6"/>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77B90"/>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4B4BF7"/>
    <w:rsid w:val="2D540857"/>
    <w:rsid w:val="2D590555"/>
    <w:rsid w:val="2D6B1A7D"/>
    <w:rsid w:val="2D726428"/>
    <w:rsid w:val="2D770975"/>
    <w:rsid w:val="2D7A06F1"/>
    <w:rsid w:val="2D8151A4"/>
    <w:rsid w:val="2DA02E9C"/>
    <w:rsid w:val="2DAC4521"/>
    <w:rsid w:val="2DBB1852"/>
    <w:rsid w:val="2DBF0C3E"/>
    <w:rsid w:val="2DBF1601"/>
    <w:rsid w:val="2DBF4C3A"/>
    <w:rsid w:val="2DC464AC"/>
    <w:rsid w:val="2DD06A7C"/>
    <w:rsid w:val="2DD06AF3"/>
    <w:rsid w:val="2DDD1D4C"/>
    <w:rsid w:val="2DEA21A7"/>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9F70FE"/>
    <w:rsid w:val="2EA049A8"/>
    <w:rsid w:val="2EA26ABE"/>
    <w:rsid w:val="2EA72F10"/>
    <w:rsid w:val="2EA74B75"/>
    <w:rsid w:val="2EAC6390"/>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35E4B"/>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863B2"/>
    <w:rsid w:val="317A322A"/>
    <w:rsid w:val="317A7B84"/>
    <w:rsid w:val="31822EAF"/>
    <w:rsid w:val="31840D12"/>
    <w:rsid w:val="31846FF6"/>
    <w:rsid w:val="318854B9"/>
    <w:rsid w:val="319268E9"/>
    <w:rsid w:val="319377B4"/>
    <w:rsid w:val="319B3834"/>
    <w:rsid w:val="319D6381"/>
    <w:rsid w:val="31A53A0B"/>
    <w:rsid w:val="31A64EDC"/>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94F07"/>
    <w:rsid w:val="31FA7AEE"/>
    <w:rsid w:val="31FB60C5"/>
    <w:rsid w:val="3209100C"/>
    <w:rsid w:val="321E250B"/>
    <w:rsid w:val="32226597"/>
    <w:rsid w:val="322A5516"/>
    <w:rsid w:val="322C6DC4"/>
    <w:rsid w:val="3238698E"/>
    <w:rsid w:val="324968A9"/>
    <w:rsid w:val="324C11A1"/>
    <w:rsid w:val="324C70CD"/>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404E2"/>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31EA6"/>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CC56FF"/>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24A70"/>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B493A"/>
    <w:rsid w:val="354B64B4"/>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578D4"/>
    <w:rsid w:val="358618B0"/>
    <w:rsid w:val="3589285D"/>
    <w:rsid w:val="35956011"/>
    <w:rsid w:val="35967E5E"/>
    <w:rsid w:val="359916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EE0563"/>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48BE"/>
    <w:rsid w:val="371E6151"/>
    <w:rsid w:val="37200042"/>
    <w:rsid w:val="37271A7B"/>
    <w:rsid w:val="37277663"/>
    <w:rsid w:val="37277974"/>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931A90"/>
    <w:rsid w:val="37A30ED5"/>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32FD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81AB5"/>
    <w:rsid w:val="38A30506"/>
    <w:rsid w:val="38A40C18"/>
    <w:rsid w:val="38A433DE"/>
    <w:rsid w:val="38A5563D"/>
    <w:rsid w:val="38A61C5A"/>
    <w:rsid w:val="38A967ED"/>
    <w:rsid w:val="38AB306B"/>
    <w:rsid w:val="38AC4968"/>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06F3"/>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31388"/>
    <w:rsid w:val="39FD2FB3"/>
    <w:rsid w:val="3A026596"/>
    <w:rsid w:val="3A082ABE"/>
    <w:rsid w:val="3A0A6393"/>
    <w:rsid w:val="3A0E18F6"/>
    <w:rsid w:val="3A0E766B"/>
    <w:rsid w:val="3A181AC2"/>
    <w:rsid w:val="3A1A155D"/>
    <w:rsid w:val="3A1A5D0A"/>
    <w:rsid w:val="3A237175"/>
    <w:rsid w:val="3A264A9F"/>
    <w:rsid w:val="3A2B2AA6"/>
    <w:rsid w:val="3A2E67B0"/>
    <w:rsid w:val="3A443D4B"/>
    <w:rsid w:val="3A543180"/>
    <w:rsid w:val="3A616CAD"/>
    <w:rsid w:val="3A711C68"/>
    <w:rsid w:val="3A7927E8"/>
    <w:rsid w:val="3A796E46"/>
    <w:rsid w:val="3A7C159F"/>
    <w:rsid w:val="3A8B3C77"/>
    <w:rsid w:val="3A971F5B"/>
    <w:rsid w:val="3A987B49"/>
    <w:rsid w:val="3A9A224E"/>
    <w:rsid w:val="3A9C1F8C"/>
    <w:rsid w:val="3A9D2551"/>
    <w:rsid w:val="3AA05C74"/>
    <w:rsid w:val="3AA15A8E"/>
    <w:rsid w:val="3AA607A4"/>
    <w:rsid w:val="3AA90278"/>
    <w:rsid w:val="3AA97F70"/>
    <w:rsid w:val="3AAC45FD"/>
    <w:rsid w:val="3AB2580E"/>
    <w:rsid w:val="3AB26A14"/>
    <w:rsid w:val="3AB465A2"/>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6294E"/>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06F7"/>
    <w:rsid w:val="3B9C2663"/>
    <w:rsid w:val="3B9C285E"/>
    <w:rsid w:val="3BA17E84"/>
    <w:rsid w:val="3BA35FC1"/>
    <w:rsid w:val="3BA566FD"/>
    <w:rsid w:val="3BA7008A"/>
    <w:rsid w:val="3BAF052C"/>
    <w:rsid w:val="3BB40DC9"/>
    <w:rsid w:val="3BB47D9F"/>
    <w:rsid w:val="3BB8361B"/>
    <w:rsid w:val="3BD039A1"/>
    <w:rsid w:val="3BD40BDF"/>
    <w:rsid w:val="3BDB4BB2"/>
    <w:rsid w:val="3BDE5F43"/>
    <w:rsid w:val="3BE6675A"/>
    <w:rsid w:val="3BE745F7"/>
    <w:rsid w:val="3BEF1864"/>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41CF"/>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1267C"/>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04E"/>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910A5"/>
    <w:rsid w:val="3EAC3BDD"/>
    <w:rsid w:val="3EB50523"/>
    <w:rsid w:val="3EB767A1"/>
    <w:rsid w:val="3EBB7EC0"/>
    <w:rsid w:val="3EC055C8"/>
    <w:rsid w:val="3EC31440"/>
    <w:rsid w:val="3EC41A48"/>
    <w:rsid w:val="3EC5174F"/>
    <w:rsid w:val="3EC51CAD"/>
    <w:rsid w:val="3EC720C9"/>
    <w:rsid w:val="3EC80A9D"/>
    <w:rsid w:val="3EC9080A"/>
    <w:rsid w:val="3ECB5D8B"/>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9112D"/>
    <w:rsid w:val="3F144192"/>
    <w:rsid w:val="3F1871AF"/>
    <w:rsid w:val="3F206E95"/>
    <w:rsid w:val="3F217DDA"/>
    <w:rsid w:val="3F2B184D"/>
    <w:rsid w:val="3F2C36BA"/>
    <w:rsid w:val="3F2C7646"/>
    <w:rsid w:val="3F2F01F0"/>
    <w:rsid w:val="3F2F05B7"/>
    <w:rsid w:val="3F3C6744"/>
    <w:rsid w:val="3F421D47"/>
    <w:rsid w:val="3F441B08"/>
    <w:rsid w:val="3F4A4087"/>
    <w:rsid w:val="3F4E4A01"/>
    <w:rsid w:val="3F5361F5"/>
    <w:rsid w:val="3F555F0F"/>
    <w:rsid w:val="3F556D23"/>
    <w:rsid w:val="3F6B3632"/>
    <w:rsid w:val="3F742249"/>
    <w:rsid w:val="3F776E0A"/>
    <w:rsid w:val="3F7C14D6"/>
    <w:rsid w:val="3F8978E2"/>
    <w:rsid w:val="3F8D6EFF"/>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A424E"/>
    <w:rsid w:val="406C133E"/>
    <w:rsid w:val="406D461C"/>
    <w:rsid w:val="406F7D87"/>
    <w:rsid w:val="40786FBC"/>
    <w:rsid w:val="407A5C67"/>
    <w:rsid w:val="407B4FD0"/>
    <w:rsid w:val="407C2BB8"/>
    <w:rsid w:val="40801F54"/>
    <w:rsid w:val="40825FDB"/>
    <w:rsid w:val="40836EAD"/>
    <w:rsid w:val="40907287"/>
    <w:rsid w:val="409238F2"/>
    <w:rsid w:val="40930EBC"/>
    <w:rsid w:val="40953EC0"/>
    <w:rsid w:val="409D027A"/>
    <w:rsid w:val="409F75BB"/>
    <w:rsid w:val="40A96630"/>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B38CA"/>
    <w:rsid w:val="41931531"/>
    <w:rsid w:val="41986119"/>
    <w:rsid w:val="419B3B43"/>
    <w:rsid w:val="419F6289"/>
    <w:rsid w:val="41A63744"/>
    <w:rsid w:val="41A85E90"/>
    <w:rsid w:val="41AB3AB1"/>
    <w:rsid w:val="41AC6BA3"/>
    <w:rsid w:val="41AD5F07"/>
    <w:rsid w:val="41B72EBF"/>
    <w:rsid w:val="41B730A3"/>
    <w:rsid w:val="41B737E0"/>
    <w:rsid w:val="41B77B6D"/>
    <w:rsid w:val="41BA081E"/>
    <w:rsid w:val="41C20F3F"/>
    <w:rsid w:val="41CE0F85"/>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43E74"/>
    <w:rsid w:val="42C4620B"/>
    <w:rsid w:val="42C5796D"/>
    <w:rsid w:val="42D02E55"/>
    <w:rsid w:val="42D216FF"/>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357E6"/>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DD467F"/>
    <w:rsid w:val="43E21F58"/>
    <w:rsid w:val="43E35EF0"/>
    <w:rsid w:val="43F71BCF"/>
    <w:rsid w:val="43F76F69"/>
    <w:rsid w:val="43F90FED"/>
    <w:rsid w:val="43F96D1B"/>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A00BE"/>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403B6"/>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31658"/>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41EBD"/>
    <w:rsid w:val="46866306"/>
    <w:rsid w:val="468A27AC"/>
    <w:rsid w:val="468E6888"/>
    <w:rsid w:val="46914620"/>
    <w:rsid w:val="46917DDB"/>
    <w:rsid w:val="46963469"/>
    <w:rsid w:val="46964671"/>
    <w:rsid w:val="46981A1E"/>
    <w:rsid w:val="46987D2F"/>
    <w:rsid w:val="46995896"/>
    <w:rsid w:val="469D5DE8"/>
    <w:rsid w:val="46A34913"/>
    <w:rsid w:val="46A35C12"/>
    <w:rsid w:val="46A55B0E"/>
    <w:rsid w:val="46A82992"/>
    <w:rsid w:val="46AA501B"/>
    <w:rsid w:val="46AD7A54"/>
    <w:rsid w:val="46B134DD"/>
    <w:rsid w:val="46B419BE"/>
    <w:rsid w:val="46B640D3"/>
    <w:rsid w:val="46B66C70"/>
    <w:rsid w:val="46CD1F17"/>
    <w:rsid w:val="46D126E3"/>
    <w:rsid w:val="46D20CA4"/>
    <w:rsid w:val="46D67289"/>
    <w:rsid w:val="46DB64CD"/>
    <w:rsid w:val="46DD1D17"/>
    <w:rsid w:val="46E1018C"/>
    <w:rsid w:val="46E53AB0"/>
    <w:rsid w:val="46EE5C1E"/>
    <w:rsid w:val="46F37479"/>
    <w:rsid w:val="46F43423"/>
    <w:rsid w:val="46F652FF"/>
    <w:rsid w:val="46FC2FE8"/>
    <w:rsid w:val="47033281"/>
    <w:rsid w:val="47065799"/>
    <w:rsid w:val="47073BE8"/>
    <w:rsid w:val="470872CF"/>
    <w:rsid w:val="470D53CA"/>
    <w:rsid w:val="470E1E21"/>
    <w:rsid w:val="4714139C"/>
    <w:rsid w:val="471563E1"/>
    <w:rsid w:val="47167C67"/>
    <w:rsid w:val="47333B1B"/>
    <w:rsid w:val="47351654"/>
    <w:rsid w:val="473D0BD8"/>
    <w:rsid w:val="47457188"/>
    <w:rsid w:val="47502F2C"/>
    <w:rsid w:val="47561DDC"/>
    <w:rsid w:val="47592D4E"/>
    <w:rsid w:val="475B6938"/>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B5895"/>
    <w:rsid w:val="48DC218B"/>
    <w:rsid w:val="48EA0E66"/>
    <w:rsid w:val="48F04BA1"/>
    <w:rsid w:val="48F447F8"/>
    <w:rsid w:val="48F612E3"/>
    <w:rsid w:val="48FE59FA"/>
    <w:rsid w:val="48FE74F4"/>
    <w:rsid w:val="49046287"/>
    <w:rsid w:val="49075A63"/>
    <w:rsid w:val="490933FA"/>
    <w:rsid w:val="490A4D2F"/>
    <w:rsid w:val="490A64AF"/>
    <w:rsid w:val="491709CE"/>
    <w:rsid w:val="4919193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BF2A13"/>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D2426"/>
    <w:rsid w:val="4A2E7749"/>
    <w:rsid w:val="4A381BA6"/>
    <w:rsid w:val="4A3926E2"/>
    <w:rsid w:val="4A4172CE"/>
    <w:rsid w:val="4A43236C"/>
    <w:rsid w:val="4A4A176A"/>
    <w:rsid w:val="4A5370A6"/>
    <w:rsid w:val="4A5C4447"/>
    <w:rsid w:val="4A5C6983"/>
    <w:rsid w:val="4A643FBD"/>
    <w:rsid w:val="4A652ED9"/>
    <w:rsid w:val="4A6C0FC7"/>
    <w:rsid w:val="4A6D7358"/>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10D2C"/>
    <w:rsid w:val="4B28587C"/>
    <w:rsid w:val="4B292683"/>
    <w:rsid w:val="4B29302C"/>
    <w:rsid w:val="4B294C7C"/>
    <w:rsid w:val="4B376E2E"/>
    <w:rsid w:val="4B385AE2"/>
    <w:rsid w:val="4B387AC6"/>
    <w:rsid w:val="4B3D5656"/>
    <w:rsid w:val="4B3F4861"/>
    <w:rsid w:val="4B475D91"/>
    <w:rsid w:val="4B4C459F"/>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1FFB"/>
    <w:rsid w:val="4B8829C1"/>
    <w:rsid w:val="4B8A2918"/>
    <w:rsid w:val="4B901807"/>
    <w:rsid w:val="4B9610B0"/>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86BC1"/>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467C6"/>
    <w:rsid w:val="4C5F0B5D"/>
    <w:rsid w:val="4C606F33"/>
    <w:rsid w:val="4C6426ED"/>
    <w:rsid w:val="4C64471A"/>
    <w:rsid w:val="4C6C2FE2"/>
    <w:rsid w:val="4C6D5BD4"/>
    <w:rsid w:val="4C6D6C43"/>
    <w:rsid w:val="4C6F6529"/>
    <w:rsid w:val="4C77619E"/>
    <w:rsid w:val="4C860543"/>
    <w:rsid w:val="4C8740CC"/>
    <w:rsid w:val="4C8E48D8"/>
    <w:rsid w:val="4C9538F4"/>
    <w:rsid w:val="4C974009"/>
    <w:rsid w:val="4CA6111C"/>
    <w:rsid w:val="4CA867B8"/>
    <w:rsid w:val="4CB3742C"/>
    <w:rsid w:val="4CB50036"/>
    <w:rsid w:val="4CB80890"/>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4840"/>
    <w:rsid w:val="4D410392"/>
    <w:rsid w:val="4D422D07"/>
    <w:rsid w:val="4D427BBD"/>
    <w:rsid w:val="4D551492"/>
    <w:rsid w:val="4D5646C6"/>
    <w:rsid w:val="4D570519"/>
    <w:rsid w:val="4D5A2B9C"/>
    <w:rsid w:val="4D5C5732"/>
    <w:rsid w:val="4D601BF0"/>
    <w:rsid w:val="4D656800"/>
    <w:rsid w:val="4D6B6E19"/>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5749E"/>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A4298"/>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1F86"/>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92CDA"/>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06721"/>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11AE9"/>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94DE0"/>
    <w:rsid w:val="510D4A1E"/>
    <w:rsid w:val="51184E6D"/>
    <w:rsid w:val="51187610"/>
    <w:rsid w:val="511C491F"/>
    <w:rsid w:val="51234937"/>
    <w:rsid w:val="512B350B"/>
    <w:rsid w:val="513571BD"/>
    <w:rsid w:val="51375EB3"/>
    <w:rsid w:val="513853CC"/>
    <w:rsid w:val="51392D77"/>
    <w:rsid w:val="513D483E"/>
    <w:rsid w:val="513F081D"/>
    <w:rsid w:val="514C1E16"/>
    <w:rsid w:val="515361F4"/>
    <w:rsid w:val="5154166D"/>
    <w:rsid w:val="515529BB"/>
    <w:rsid w:val="515A64E3"/>
    <w:rsid w:val="515C30A6"/>
    <w:rsid w:val="5161698E"/>
    <w:rsid w:val="5163574F"/>
    <w:rsid w:val="51651617"/>
    <w:rsid w:val="517664B3"/>
    <w:rsid w:val="5177061F"/>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3B5ED3"/>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B7EEF"/>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D60F9"/>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40BD"/>
    <w:rsid w:val="541F38E3"/>
    <w:rsid w:val="542A1803"/>
    <w:rsid w:val="542A3FEF"/>
    <w:rsid w:val="542A5504"/>
    <w:rsid w:val="542B6E5F"/>
    <w:rsid w:val="542F7A60"/>
    <w:rsid w:val="54346136"/>
    <w:rsid w:val="5438183D"/>
    <w:rsid w:val="54525BFB"/>
    <w:rsid w:val="5452765B"/>
    <w:rsid w:val="54550067"/>
    <w:rsid w:val="54580F5A"/>
    <w:rsid w:val="545852FE"/>
    <w:rsid w:val="545D3E4A"/>
    <w:rsid w:val="54757648"/>
    <w:rsid w:val="5478695B"/>
    <w:rsid w:val="54860559"/>
    <w:rsid w:val="548810E8"/>
    <w:rsid w:val="54906088"/>
    <w:rsid w:val="54907EF0"/>
    <w:rsid w:val="549438A5"/>
    <w:rsid w:val="549B34BF"/>
    <w:rsid w:val="549C64AD"/>
    <w:rsid w:val="549C6534"/>
    <w:rsid w:val="54A14490"/>
    <w:rsid w:val="54A153FA"/>
    <w:rsid w:val="54A36C2B"/>
    <w:rsid w:val="54AB29C5"/>
    <w:rsid w:val="54AB36A1"/>
    <w:rsid w:val="54B171C4"/>
    <w:rsid w:val="54B1731D"/>
    <w:rsid w:val="54B61DA8"/>
    <w:rsid w:val="54B62C99"/>
    <w:rsid w:val="54BC1CEB"/>
    <w:rsid w:val="54CC175C"/>
    <w:rsid w:val="54CC47C4"/>
    <w:rsid w:val="54CD258C"/>
    <w:rsid w:val="54CE1B9D"/>
    <w:rsid w:val="54DF688B"/>
    <w:rsid w:val="54E85E2E"/>
    <w:rsid w:val="54E95643"/>
    <w:rsid w:val="550E6C32"/>
    <w:rsid w:val="551C2E90"/>
    <w:rsid w:val="55234947"/>
    <w:rsid w:val="55242A54"/>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12C14"/>
    <w:rsid w:val="56436207"/>
    <w:rsid w:val="56456373"/>
    <w:rsid w:val="5655420D"/>
    <w:rsid w:val="565B61BB"/>
    <w:rsid w:val="565D5FB6"/>
    <w:rsid w:val="566510CB"/>
    <w:rsid w:val="567215D4"/>
    <w:rsid w:val="56793BB2"/>
    <w:rsid w:val="56797DE1"/>
    <w:rsid w:val="567A6CC0"/>
    <w:rsid w:val="567B14A9"/>
    <w:rsid w:val="567E4F7B"/>
    <w:rsid w:val="56840A2D"/>
    <w:rsid w:val="568D0940"/>
    <w:rsid w:val="568D50A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61164"/>
    <w:rsid w:val="573B3910"/>
    <w:rsid w:val="574460A0"/>
    <w:rsid w:val="57484376"/>
    <w:rsid w:val="574B4B12"/>
    <w:rsid w:val="57524A0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90EE1"/>
    <w:rsid w:val="57AA5A5F"/>
    <w:rsid w:val="57AB24DB"/>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B5781"/>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13498F"/>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51D75"/>
    <w:rsid w:val="598635D7"/>
    <w:rsid w:val="598C384D"/>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823F2"/>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2751D"/>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019C2"/>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075D9"/>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60C8D"/>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5206E"/>
    <w:rsid w:val="5DED4540"/>
    <w:rsid w:val="5DF7196A"/>
    <w:rsid w:val="5DFE0E43"/>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631A4"/>
    <w:rsid w:val="5EF76247"/>
    <w:rsid w:val="5EFE064F"/>
    <w:rsid w:val="5F061DE5"/>
    <w:rsid w:val="5F09081F"/>
    <w:rsid w:val="5F0B5BA1"/>
    <w:rsid w:val="5F1111AD"/>
    <w:rsid w:val="5F121A0D"/>
    <w:rsid w:val="5F12376C"/>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1E27E5"/>
    <w:rsid w:val="60281FCD"/>
    <w:rsid w:val="602876AC"/>
    <w:rsid w:val="6029766B"/>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A0BF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27AD2"/>
    <w:rsid w:val="61A4486B"/>
    <w:rsid w:val="61B33DDF"/>
    <w:rsid w:val="61BB4A1B"/>
    <w:rsid w:val="61BB5A23"/>
    <w:rsid w:val="61BC23E5"/>
    <w:rsid w:val="61C051B3"/>
    <w:rsid w:val="61CD3107"/>
    <w:rsid w:val="61D17319"/>
    <w:rsid w:val="61D21120"/>
    <w:rsid w:val="61D64F2E"/>
    <w:rsid w:val="61D75E5D"/>
    <w:rsid w:val="61DF5712"/>
    <w:rsid w:val="61E728F9"/>
    <w:rsid w:val="61EA659C"/>
    <w:rsid w:val="61F3667F"/>
    <w:rsid w:val="61F43F82"/>
    <w:rsid w:val="61F67369"/>
    <w:rsid w:val="61FB110C"/>
    <w:rsid w:val="61FB56BF"/>
    <w:rsid w:val="620B2B74"/>
    <w:rsid w:val="6210415F"/>
    <w:rsid w:val="62185165"/>
    <w:rsid w:val="621D66D4"/>
    <w:rsid w:val="62220209"/>
    <w:rsid w:val="622D780A"/>
    <w:rsid w:val="622E2CF4"/>
    <w:rsid w:val="622F5ABF"/>
    <w:rsid w:val="62376950"/>
    <w:rsid w:val="623D0C68"/>
    <w:rsid w:val="62460FCD"/>
    <w:rsid w:val="62480FF0"/>
    <w:rsid w:val="624B14C1"/>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61F99"/>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44015"/>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1A2153"/>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7E7F5D"/>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B2DBB"/>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CE7824"/>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6201C"/>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07DBD"/>
    <w:rsid w:val="696F3842"/>
    <w:rsid w:val="69731101"/>
    <w:rsid w:val="6974083C"/>
    <w:rsid w:val="697D087B"/>
    <w:rsid w:val="69807B1E"/>
    <w:rsid w:val="698D012C"/>
    <w:rsid w:val="69992E3D"/>
    <w:rsid w:val="69A71B52"/>
    <w:rsid w:val="69A7770D"/>
    <w:rsid w:val="69A966F8"/>
    <w:rsid w:val="69AC0B64"/>
    <w:rsid w:val="69AE4B3B"/>
    <w:rsid w:val="69B27491"/>
    <w:rsid w:val="69B27C94"/>
    <w:rsid w:val="69B622E1"/>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9FC1871"/>
    <w:rsid w:val="6A036F5F"/>
    <w:rsid w:val="6A12415B"/>
    <w:rsid w:val="6A152CC8"/>
    <w:rsid w:val="6A172663"/>
    <w:rsid w:val="6A1D05D4"/>
    <w:rsid w:val="6A245089"/>
    <w:rsid w:val="6A25601C"/>
    <w:rsid w:val="6A2750C5"/>
    <w:rsid w:val="6A290AA5"/>
    <w:rsid w:val="6A2A04B3"/>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D383A"/>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24F0E"/>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86020"/>
    <w:rsid w:val="6CB92EE5"/>
    <w:rsid w:val="6CC2653B"/>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4F00"/>
    <w:rsid w:val="6D0D6D19"/>
    <w:rsid w:val="6D0D75B0"/>
    <w:rsid w:val="6D273B17"/>
    <w:rsid w:val="6D274676"/>
    <w:rsid w:val="6D2D5212"/>
    <w:rsid w:val="6D2F4B50"/>
    <w:rsid w:val="6D347B0B"/>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F7530"/>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5E537C"/>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EF36A95"/>
    <w:rsid w:val="6F021829"/>
    <w:rsid w:val="6F08724A"/>
    <w:rsid w:val="6F14289F"/>
    <w:rsid w:val="6F153E64"/>
    <w:rsid w:val="6F162C84"/>
    <w:rsid w:val="6F226641"/>
    <w:rsid w:val="6F28474F"/>
    <w:rsid w:val="6F350882"/>
    <w:rsid w:val="6F35635E"/>
    <w:rsid w:val="6F3713E9"/>
    <w:rsid w:val="6F384951"/>
    <w:rsid w:val="6F447F07"/>
    <w:rsid w:val="6F4876AF"/>
    <w:rsid w:val="6F537FC0"/>
    <w:rsid w:val="6F5B51C0"/>
    <w:rsid w:val="6F5E3CAA"/>
    <w:rsid w:val="6F607895"/>
    <w:rsid w:val="6F61040C"/>
    <w:rsid w:val="6F6776E1"/>
    <w:rsid w:val="6F6D1BE4"/>
    <w:rsid w:val="6F702CF5"/>
    <w:rsid w:val="6F714EFF"/>
    <w:rsid w:val="6F7A0C79"/>
    <w:rsid w:val="6F7D69F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00485"/>
    <w:rsid w:val="70494AF1"/>
    <w:rsid w:val="704A6916"/>
    <w:rsid w:val="70555B90"/>
    <w:rsid w:val="705B72E1"/>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24C95"/>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8637B"/>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A1FEF"/>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D6F1D"/>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0469F7"/>
    <w:rsid w:val="73134A36"/>
    <w:rsid w:val="731649D2"/>
    <w:rsid w:val="731C28E7"/>
    <w:rsid w:val="731F2440"/>
    <w:rsid w:val="7320175D"/>
    <w:rsid w:val="732142EA"/>
    <w:rsid w:val="73254DFB"/>
    <w:rsid w:val="7326097A"/>
    <w:rsid w:val="73267BB8"/>
    <w:rsid w:val="732A4A9B"/>
    <w:rsid w:val="733202B6"/>
    <w:rsid w:val="73323775"/>
    <w:rsid w:val="73343997"/>
    <w:rsid w:val="73370B0A"/>
    <w:rsid w:val="733C723A"/>
    <w:rsid w:val="733C7C6A"/>
    <w:rsid w:val="73425DF8"/>
    <w:rsid w:val="734E1729"/>
    <w:rsid w:val="73510529"/>
    <w:rsid w:val="7351130F"/>
    <w:rsid w:val="73574996"/>
    <w:rsid w:val="73576962"/>
    <w:rsid w:val="7359312D"/>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2AD4"/>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D0A22"/>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05042"/>
    <w:rsid w:val="75E2330A"/>
    <w:rsid w:val="75E7499A"/>
    <w:rsid w:val="75F75D00"/>
    <w:rsid w:val="75F8074C"/>
    <w:rsid w:val="7600209C"/>
    <w:rsid w:val="760028A3"/>
    <w:rsid w:val="760049B0"/>
    <w:rsid w:val="760200DC"/>
    <w:rsid w:val="760218FE"/>
    <w:rsid w:val="76070A73"/>
    <w:rsid w:val="761014A5"/>
    <w:rsid w:val="76213B4B"/>
    <w:rsid w:val="76240922"/>
    <w:rsid w:val="76250B12"/>
    <w:rsid w:val="7626199D"/>
    <w:rsid w:val="7628080D"/>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6196C"/>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34825"/>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92194"/>
    <w:rsid w:val="76FA2A7D"/>
    <w:rsid w:val="76FC1359"/>
    <w:rsid w:val="76FD2D1D"/>
    <w:rsid w:val="77062DA9"/>
    <w:rsid w:val="770D756F"/>
    <w:rsid w:val="770F088C"/>
    <w:rsid w:val="77182C60"/>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4039A"/>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ED42FA"/>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76829"/>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C2F13"/>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5A48E1"/>
    <w:rsid w:val="7B5C21E8"/>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1B45"/>
    <w:rsid w:val="7C206952"/>
    <w:rsid w:val="7C2D1C60"/>
    <w:rsid w:val="7C306953"/>
    <w:rsid w:val="7C3832F5"/>
    <w:rsid w:val="7C42281E"/>
    <w:rsid w:val="7C472DAB"/>
    <w:rsid w:val="7C550FEC"/>
    <w:rsid w:val="7C574C21"/>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A67F83"/>
    <w:rsid w:val="7CB027DF"/>
    <w:rsid w:val="7CB2364E"/>
    <w:rsid w:val="7CB62523"/>
    <w:rsid w:val="7CCA5583"/>
    <w:rsid w:val="7CCE6E72"/>
    <w:rsid w:val="7CCF1812"/>
    <w:rsid w:val="7CD72F9B"/>
    <w:rsid w:val="7CDD1B75"/>
    <w:rsid w:val="7CE146B6"/>
    <w:rsid w:val="7CE65C11"/>
    <w:rsid w:val="7CE70935"/>
    <w:rsid w:val="7CF30519"/>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574A9C"/>
    <w:rsid w:val="7F6339F7"/>
    <w:rsid w:val="7F8403DB"/>
    <w:rsid w:val="7F8660CD"/>
    <w:rsid w:val="7F8A2E2C"/>
    <w:rsid w:val="7F963419"/>
    <w:rsid w:val="7F98528E"/>
    <w:rsid w:val="7FA069EC"/>
    <w:rsid w:val="7FB351E6"/>
    <w:rsid w:val="7FB422D4"/>
    <w:rsid w:val="7FD277AE"/>
    <w:rsid w:val="7FDA2CD0"/>
    <w:rsid w:val="7FDB769F"/>
    <w:rsid w:val="7FDC4A48"/>
    <w:rsid w:val="7FEC3961"/>
    <w:rsid w:val="7FEC7AE0"/>
    <w:rsid w:val="7FEE568F"/>
    <w:rsid w:val="7FEF3E84"/>
    <w:rsid w:val="7FF10D9A"/>
    <w:rsid w:val="7FF3351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2024-05-13T15:31:05Z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